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D6EF79" w14:textId="03E07CD2" w:rsidR="008810C9" w:rsidRDefault="008810C9" w:rsidP="008810C9">
      <w:pPr>
        <w:pStyle w:val="CRCoverPage"/>
        <w:tabs>
          <w:tab w:val="right" w:pos="9639"/>
        </w:tabs>
        <w:spacing w:after="0"/>
        <w:rPr>
          <w:b/>
          <w:i/>
          <w:noProof/>
          <w:sz w:val="28"/>
        </w:rPr>
      </w:pPr>
      <w:r>
        <w:rPr>
          <w:b/>
          <w:noProof/>
          <w:sz w:val="24"/>
        </w:rPr>
        <w:t>3GPP TSG-SA5 Meeting #150</w:t>
      </w:r>
      <w:r>
        <w:rPr>
          <w:b/>
          <w:i/>
          <w:noProof/>
          <w:sz w:val="24"/>
        </w:rPr>
        <w:t xml:space="preserve"> </w:t>
      </w:r>
      <w:r>
        <w:rPr>
          <w:b/>
          <w:i/>
          <w:noProof/>
          <w:sz w:val="28"/>
        </w:rPr>
        <w:tab/>
      </w:r>
      <w:r w:rsidR="0045598F" w:rsidRPr="0045598F">
        <w:rPr>
          <w:b/>
          <w:i/>
          <w:noProof/>
          <w:sz w:val="28"/>
        </w:rPr>
        <w:t>S5-235876</w:t>
      </w:r>
    </w:p>
    <w:p w14:paraId="4DADAA3B" w14:textId="77777777" w:rsidR="008810C9" w:rsidRDefault="008810C9" w:rsidP="008810C9">
      <w:pPr>
        <w:pStyle w:val="Header"/>
        <w:rPr>
          <w:sz w:val="22"/>
          <w:szCs w:val="22"/>
        </w:rPr>
      </w:pPr>
      <w:r>
        <w:rPr>
          <w:sz w:val="24"/>
        </w:rPr>
        <w:t>Goteborg, Sweden, 21 - 25 August 2023</w:t>
      </w:r>
    </w:p>
    <w:p w14:paraId="1A6878E5" w14:textId="77777777" w:rsidR="008810C9" w:rsidRPr="00FB3E36" w:rsidRDefault="008810C9" w:rsidP="008810C9">
      <w:pPr>
        <w:keepNext/>
        <w:pBdr>
          <w:bottom w:val="single" w:sz="4" w:space="1" w:color="auto"/>
        </w:pBdr>
        <w:tabs>
          <w:tab w:val="right" w:pos="9639"/>
        </w:tabs>
        <w:outlineLvl w:val="0"/>
        <w:rPr>
          <w:rFonts w:ascii="Arial" w:hAnsi="Arial" w:cs="Arial"/>
          <w:b/>
          <w:bCs/>
          <w:sz w:val="24"/>
        </w:rPr>
      </w:pPr>
    </w:p>
    <w:p w14:paraId="612085FA" w14:textId="77777777" w:rsidR="0035548E" w:rsidRPr="00EE370B" w:rsidRDefault="0035548E" w:rsidP="0035548E">
      <w:pPr>
        <w:keepNext/>
        <w:tabs>
          <w:tab w:val="left" w:pos="2127"/>
        </w:tabs>
        <w:spacing w:after="0"/>
        <w:ind w:left="2126" w:hanging="2126"/>
        <w:outlineLvl w:val="0"/>
        <w:rPr>
          <w:rFonts w:ascii="Arial" w:hAnsi="Arial"/>
          <w:b/>
        </w:rPr>
      </w:pPr>
      <w:r w:rsidRPr="00EE370B">
        <w:rPr>
          <w:rFonts w:ascii="Arial" w:hAnsi="Arial"/>
          <w:b/>
        </w:rPr>
        <w:t>Source:</w:t>
      </w:r>
      <w:r w:rsidRPr="00EE370B">
        <w:rPr>
          <w:rFonts w:ascii="Arial" w:hAnsi="Arial"/>
          <w:b/>
        </w:rPr>
        <w:tab/>
        <w:t>Ericsson</w:t>
      </w:r>
    </w:p>
    <w:p w14:paraId="37C0B6DD" w14:textId="35C2B9E3" w:rsidR="00EC2918" w:rsidRPr="00EE370B" w:rsidRDefault="0035548E" w:rsidP="00EC2918">
      <w:pPr>
        <w:keepNext/>
        <w:tabs>
          <w:tab w:val="left" w:pos="2127"/>
        </w:tabs>
        <w:spacing w:after="0"/>
        <w:ind w:left="2126" w:hanging="2126"/>
        <w:outlineLvl w:val="0"/>
        <w:rPr>
          <w:rFonts w:ascii="Arial" w:hAnsi="Arial" w:cs="Arial"/>
          <w:b/>
        </w:rPr>
      </w:pPr>
      <w:r w:rsidRPr="00EE370B">
        <w:rPr>
          <w:rFonts w:ascii="Arial" w:hAnsi="Arial" w:cs="Arial"/>
          <w:b/>
        </w:rPr>
        <w:t>Title:</w:t>
      </w:r>
      <w:r w:rsidRPr="00EE370B">
        <w:rPr>
          <w:rFonts w:ascii="Arial" w:hAnsi="Arial" w:cs="Arial"/>
          <w:b/>
        </w:rPr>
        <w:tab/>
      </w:r>
      <w:r w:rsidR="001F6D5A" w:rsidRPr="001F6D5A">
        <w:rPr>
          <w:rFonts w:ascii="Arial" w:hAnsi="Arial" w:cs="Arial"/>
          <w:b/>
        </w:rPr>
        <w:t>New solution for IoT Charging information Optimization</w:t>
      </w:r>
    </w:p>
    <w:p w14:paraId="77341D77" w14:textId="77777777" w:rsidR="0035548E" w:rsidRPr="00EE370B" w:rsidRDefault="0035548E" w:rsidP="0035548E">
      <w:pPr>
        <w:keepNext/>
        <w:tabs>
          <w:tab w:val="left" w:pos="2127"/>
        </w:tabs>
        <w:spacing w:after="0"/>
        <w:ind w:left="2126" w:hanging="2126"/>
        <w:outlineLvl w:val="0"/>
        <w:rPr>
          <w:rFonts w:ascii="Arial" w:hAnsi="Arial"/>
          <w:b/>
          <w:lang w:eastAsia="zh-CN"/>
        </w:rPr>
      </w:pPr>
      <w:r w:rsidRPr="00EE370B">
        <w:rPr>
          <w:rFonts w:ascii="Arial" w:hAnsi="Arial"/>
          <w:b/>
        </w:rPr>
        <w:t>Document for:</w:t>
      </w:r>
      <w:r w:rsidRPr="00EE370B">
        <w:rPr>
          <w:rFonts w:ascii="Arial" w:hAnsi="Arial"/>
          <w:b/>
        </w:rPr>
        <w:tab/>
      </w:r>
      <w:r w:rsidRPr="00EE370B">
        <w:rPr>
          <w:rFonts w:ascii="Arial" w:hAnsi="Arial"/>
          <w:b/>
          <w:lang w:eastAsia="zh-CN"/>
        </w:rPr>
        <w:t>Approval</w:t>
      </w:r>
    </w:p>
    <w:p w14:paraId="255B4EA0" w14:textId="1C05E232" w:rsidR="0035548E" w:rsidRPr="00EE370B" w:rsidRDefault="0035548E" w:rsidP="0035548E">
      <w:pPr>
        <w:keepNext/>
        <w:pBdr>
          <w:bottom w:val="single" w:sz="4" w:space="1" w:color="auto"/>
        </w:pBdr>
        <w:tabs>
          <w:tab w:val="left" w:pos="2127"/>
        </w:tabs>
        <w:spacing w:after="0"/>
        <w:ind w:left="2126" w:hanging="2126"/>
        <w:rPr>
          <w:rFonts w:ascii="Arial" w:hAnsi="Arial"/>
          <w:b/>
          <w:lang w:eastAsia="zh-CN"/>
        </w:rPr>
      </w:pPr>
      <w:r w:rsidRPr="00EE370B">
        <w:rPr>
          <w:rFonts w:ascii="Arial" w:hAnsi="Arial"/>
          <w:b/>
        </w:rPr>
        <w:t>Agenda Item:</w:t>
      </w:r>
      <w:r w:rsidRPr="00EE370B">
        <w:rPr>
          <w:rFonts w:ascii="Arial" w:hAnsi="Arial"/>
          <w:b/>
        </w:rPr>
        <w:tab/>
      </w:r>
      <w:r w:rsidR="00890CDA" w:rsidRPr="00EE370B">
        <w:rPr>
          <w:rFonts w:ascii="Arial" w:hAnsi="Arial"/>
          <w:b/>
        </w:rPr>
        <w:t>7.5.</w:t>
      </w:r>
      <w:r w:rsidR="00691252">
        <w:rPr>
          <w:rFonts w:ascii="Arial" w:hAnsi="Arial"/>
          <w:b/>
        </w:rPr>
        <w:t>1</w:t>
      </w:r>
    </w:p>
    <w:p w14:paraId="5668B033" w14:textId="77777777" w:rsidR="00D07A85" w:rsidRPr="00EE370B" w:rsidRDefault="00D07A85" w:rsidP="00D07A85">
      <w:pPr>
        <w:pStyle w:val="Heading1"/>
      </w:pPr>
      <w:r w:rsidRPr="00EE370B">
        <w:t>1</w:t>
      </w:r>
      <w:r w:rsidRPr="00EE370B">
        <w:tab/>
        <w:t xml:space="preserve">Decision/action </w:t>
      </w:r>
      <w:proofErr w:type="gramStart"/>
      <w:r w:rsidRPr="00EE370B">
        <w:t>requested</w:t>
      </w:r>
      <w:proofErr w:type="gramEnd"/>
    </w:p>
    <w:p w14:paraId="093C732A" w14:textId="77777777" w:rsidR="00D07A85" w:rsidRPr="00EE370B" w:rsidRDefault="00D07A85" w:rsidP="00D07A85">
      <w:pPr>
        <w:pBdr>
          <w:top w:val="single" w:sz="4" w:space="1" w:color="auto"/>
          <w:left w:val="single" w:sz="4" w:space="4" w:color="auto"/>
          <w:bottom w:val="single" w:sz="4" w:space="1" w:color="auto"/>
          <w:right w:val="single" w:sz="4" w:space="4" w:color="auto"/>
        </w:pBdr>
        <w:shd w:val="clear" w:color="auto" w:fill="FFFF99"/>
        <w:jc w:val="center"/>
        <w:rPr>
          <w:iCs/>
          <w:lang w:eastAsia="zh-CN"/>
        </w:rPr>
      </w:pPr>
      <w:bookmarkStart w:id="0" w:name="_Hlk64897434"/>
      <w:r w:rsidRPr="00EE370B">
        <w:rPr>
          <w:b/>
          <w:iCs/>
        </w:rPr>
        <w:t>Include the proposed changes in TR 28.</w:t>
      </w:r>
      <w:r>
        <w:rPr>
          <w:b/>
          <w:iCs/>
        </w:rPr>
        <w:t>826</w:t>
      </w:r>
      <w:r w:rsidRPr="00EE370B">
        <w:rPr>
          <w:b/>
          <w:iCs/>
        </w:rPr>
        <w:t>.</w:t>
      </w:r>
    </w:p>
    <w:bookmarkEnd w:id="0"/>
    <w:p w14:paraId="6F1AD58A" w14:textId="77777777" w:rsidR="00D07A85" w:rsidRPr="00EE370B" w:rsidRDefault="00D07A85" w:rsidP="00D07A85">
      <w:pPr>
        <w:pStyle w:val="Heading1"/>
      </w:pPr>
      <w:r w:rsidRPr="00EE370B">
        <w:t>2</w:t>
      </w:r>
      <w:r w:rsidRPr="00EE370B">
        <w:tab/>
        <w:t>References</w:t>
      </w:r>
    </w:p>
    <w:p w14:paraId="737F13AE" w14:textId="77777777" w:rsidR="00D07A85" w:rsidRPr="00EE370B" w:rsidRDefault="00D07A85" w:rsidP="00D07A85">
      <w:pPr>
        <w:pStyle w:val="Reference"/>
      </w:pPr>
      <w:bookmarkStart w:id="1" w:name="_Hlk83628987"/>
      <w:r w:rsidRPr="00EE370B">
        <w:t>[1]</w:t>
      </w:r>
      <w:r w:rsidRPr="00EE370B">
        <w:tab/>
      </w:r>
      <w:r w:rsidRPr="00EE370B">
        <w:tab/>
        <w:t>3GPP T</w:t>
      </w:r>
      <w:r>
        <w:t>R</w:t>
      </w:r>
      <w:r w:rsidRPr="00EE370B">
        <w:t xml:space="preserve"> 28.</w:t>
      </w:r>
      <w:r>
        <w:t>826</w:t>
      </w:r>
      <w:r w:rsidRPr="00EE370B">
        <w:t>: "</w:t>
      </w:r>
      <w:r w:rsidRPr="00B5778B">
        <w:t xml:space="preserve">Study on </w:t>
      </w:r>
      <w:proofErr w:type="spellStart"/>
      <w:r w:rsidRPr="00B5778B">
        <w:t>Nchf</w:t>
      </w:r>
      <w:proofErr w:type="spellEnd"/>
      <w:r w:rsidRPr="00B5778B">
        <w:t xml:space="preserve"> charging services phase 2 improvements and </w:t>
      </w:r>
      <w:proofErr w:type="gramStart"/>
      <w:r w:rsidRPr="00B5778B">
        <w:t>optimizations</w:t>
      </w:r>
      <w:r w:rsidRPr="00EE370B">
        <w:t>"</w:t>
      </w:r>
      <w:proofErr w:type="gramEnd"/>
    </w:p>
    <w:bookmarkEnd w:id="1"/>
    <w:p w14:paraId="3E74C082" w14:textId="77777777" w:rsidR="00C022E3" w:rsidRPr="00EE370B" w:rsidRDefault="00C022E3">
      <w:pPr>
        <w:pStyle w:val="Heading1"/>
      </w:pPr>
      <w:r w:rsidRPr="00EE370B">
        <w:t>3</w:t>
      </w:r>
      <w:r w:rsidRPr="00EE370B">
        <w:tab/>
        <w:t>Rationale</w:t>
      </w:r>
    </w:p>
    <w:p w14:paraId="454F8754" w14:textId="6C99F565" w:rsidR="008713F6" w:rsidRDefault="007B1A9B" w:rsidP="00715812">
      <w:pPr>
        <w:rPr>
          <w:iCs/>
        </w:rPr>
      </w:pPr>
      <w:r>
        <w:rPr>
          <w:iCs/>
        </w:rPr>
        <w:t>Shortening the table</w:t>
      </w:r>
      <w:r w:rsidR="00494A79">
        <w:rPr>
          <w:iCs/>
        </w:rPr>
        <w:t xml:space="preserve"> for</w:t>
      </w:r>
      <w:r w:rsidR="00B72553">
        <w:rPr>
          <w:iCs/>
        </w:rPr>
        <w:t xml:space="preserve"> </w:t>
      </w:r>
      <w:r w:rsidR="00494A79">
        <w:rPr>
          <w:iCs/>
        </w:rPr>
        <w:t>solution #1.15 and adding a new solution</w:t>
      </w:r>
      <w:r w:rsidR="003B0353">
        <w:rPr>
          <w:iCs/>
        </w:rPr>
        <w:t xml:space="preserve"> covering the same key issue.</w:t>
      </w:r>
    </w:p>
    <w:p w14:paraId="3D27A6BD" w14:textId="77777777" w:rsidR="00C022E3" w:rsidRPr="00EE370B" w:rsidRDefault="00C022E3">
      <w:pPr>
        <w:pStyle w:val="Heading1"/>
      </w:pPr>
      <w:r w:rsidRPr="00EE370B">
        <w:t>4</w:t>
      </w:r>
      <w:r w:rsidRPr="00EE370B">
        <w:tab/>
        <w:t xml:space="preserve">Detailed </w:t>
      </w:r>
      <w:proofErr w:type="gramStart"/>
      <w:r w:rsidRPr="00EE370B">
        <w:t>proposal</w:t>
      </w:r>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3116" w:rsidRPr="00EE370B" w14:paraId="36A8D090"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53468E4" w14:textId="77777777" w:rsidR="001A3116" w:rsidRPr="00EE370B" w:rsidRDefault="001A3116" w:rsidP="0045565A">
            <w:pPr>
              <w:jc w:val="center"/>
              <w:rPr>
                <w:rFonts w:ascii="Arial" w:hAnsi="Arial" w:cs="Arial"/>
                <w:b/>
                <w:bCs/>
                <w:sz w:val="28"/>
                <w:szCs w:val="28"/>
              </w:rPr>
            </w:pPr>
            <w:r w:rsidRPr="00EE370B">
              <w:rPr>
                <w:rFonts w:ascii="Arial" w:hAnsi="Arial" w:cs="Arial"/>
                <w:b/>
                <w:bCs/>
                <w:sz w:val="28"/>
                <w:szCs w:val="28"/>
              </w:rPr>
              <w:t>First change</w:t>
            </w:r>
          </w:p>
        </w:tc>
      </w:tr>
    </w:tbl>
    <w:p w14:paraId="05560712" w14:textId="55598F12" w:rsidR="008B4517" w:rsidRDefault="008B4517" w:rsidP="008B4517"/>
    <w:p w14:paraId="64D1F6D8" w14:textId="77777777" w:rsidR="002500C5" w:rsidRPr="00362E13" w:rsidRDefault="002500C5" w:rsidP="002500C5">
      <w:pPr>
        <w:pStyle w:val="Heading1"/>
      </w:pPr>
      <w:bookmarkStart w:id="2" w:name="_Toc136329420"/>
      <w:r w:rsidRPr="00362E13">
        <w:t>2</w:t>
      </w:r>
      <w:r w:rsidRPr="00362E13">
        <w:tab/>
        <w:t>References</w:t>
      </w:r>
      <w:bookmarkEnd w:id="2"/>
    </w:p>
    <w:p w14:paraId="65F7A824" w14:textId="77777777" w:rsidR="002500C5" w:rsidRPr="00362E13" w:rsidRDefault="002500C5" w:rsidP="002500C5">
      <w:r w:rsidRPr="00362E13">
        <w:t>The following documents contain provisions which, through reference in this text, constitute provisions of the present document.</w:t>
      </w:r>
    </w:p>
    <w:p w14:paraId="68FA4797" w14:textId="77777777" w:rsidR="002500C5" w:rsidRPr="00362E13" w:rsidRDefault="002500C5" w:rsidP="002500C5">
      <w:pPr>
        <w:pStyle w:val="B1"/>
      </w:pPr>
      <w:r w:rsidRPr="00362E13">
        <w:t>-</w:t>
      </w:r>
      <w:r w:rsidRPr="00362E13">
        <w:tab/>
        <w:t>References are either specific (identified by date of publication, edition number, version number, etc.) or non</w:t>
      </w:r>
      <w:r w:rsidRPr="00362E13">
        <w:noBreakHyphen/>
        <w:t>specific.</w:t>
      </w:r>
    </w:p>
    <w:p w14:paraId="649955E1" w14:textId="77777777" w:rsidR="002500C5" w:rsidRPr="00362E13" w:rsidRDefault="002500C5" w:rsidP="002500C5">
      <w:pPr>
        <w:pStyle w:val="B1"/>
      </w:pPr>
      <w:r w:rsidRPr="00362E13">
        <w:t>-</w:t>
      </w:r>
      <w:r w:rsidRPr="00362E13">
        <w:tab/>
        <w:t>For a specific reference, subsequent revisions do not apply.</w:t>
      </w:r>
    </w:p>
    <w:p w14:paraId="69807366" w14:textId="77777777" w:rsidR="002500C5" w:rsidRPr="00362E13" w:rsidRDefault="002500C5" w:rsidP="002500C5">
      <w:pPr>
        <w:pStyle w:val="B1"/>
      </w:pPr>
      <w:r w:rsidRPr="00362E13">
        <w:t>-</w:t>
      </w:r>
      <w:r w:rsidRPr="00362E13">
        <w:tab/>
        <w:t>For a non-specific reference, the latest version applies. In the case of a reference to a 3GPP document (including a GSM document), a non-specific reference implicitly refers to the latest version of that document</w:t>
      </w:r>
      <w:r w:rsidRPr="00362E13">
        <w:rPr>
          <w:i/>
        </w:rPr>
        <w:t xml:space="preserve"> in the same Release as the present document</w:t>
      </w:r>
      <w:r w:rsidRPr="00362E13">
        <w:t>.</w:t>
      </w:r>
    </w:p>
    <w:p w14:paraId="7FD80803" w14:textId="77777777" w:rsidR="002500C5" w:rsidRPr="00362E13" w:rsidRDefault="002500C5" w:rsidP="002500C5">
      <w:pPr>
        <w:pStyle w:val="EX"/>
      </w:pPr>
      <w:r w:rsidRPr="00362E13">
        <w:t>[1]</w:t>
      </w:r>
      <w:r w:rsidRPr="00362E13">
        <w:tab/>
        <w:t>3GPP TR 21.905: "Vocabulary for 3GPP Specifications".</w:t>
      </w:r>
    </w:p>
    <w:p w14:paraId="1DB853E0" w14:textId="77777777" w:rsidR="002500C5" w:rsidRPr="00362E13" w:rsidRDefault="002500C5" w:rsidP="002500C5">
      <w:pPr>
        <w:pStyle w:val="EX"/>
      </w:pPr>
      <w:r w:rsidRPr="00362E13">
        <w:t xml:space="preserve">[2] </w:t>
      </w:r>
      <w:r w:rsidRPr="00362E13">
        <w:tab/>
        <w:t>3GPP TS 32.255: "5G data connectivity domain charging; stage 2".</w:t>
      </w:r>
    </w:p>
    <w:p w14:paraId="43768AB9" w14:textId="77777777" w:rsidR="002500C5" w:rsidRPr="00362E13" w:rsidRDefault="002500C5" w:rsidP="002500C5">
      <w:pPr>
        <w:pStyle w:val="EX"/>
      </w:pPr>
      <w:r w:rsidRPr="00362E13">
        <w:t>[3]</w:t>
      </w:r>
      <w:r w:rsidRPr="00362E13">
        <w:tab/>
        <w:t>3GPP TS 23.503: "Policy and charging control framework for the 5G System (5GS); Stage 2".</w:t>
      </w:r>
    </w:p>
    <w:p w14:paraId="35B4A696" w14:textId="77777777" w:rsidR="002500C5" w:rsidRPr="00362E13" w:rsidRDefault="002500C5" w:rsidP="002500C5">
      <w:pPr>
        <w:pStyle w:val="EX"/>
      </w:pPr>
      <w:r w:rsidRPr="00362E13">
        <w:t>[4]</w:t>
      </w:r>
      <w:r w:rsidRPr="00362E13">
        <w:tab/>
        <w:t>3GPP TS 29.500: "5G System; Technical Realization of Service Based Architecture; Stage 3".</w:t>
      </w:r>
    </w:p>
    <w:p w14:paraId="6E6797FD" w14:textId="77777777" w:rsidR="002500C5" w:rsidRPr="00362E13" w:rsidRDefault="002500C5" w:rsidP="002500C5">
      <w:pPr>
        <w:pStyle w:val="EX"/>
      </w:pPr>
      <w:r w:rsidRPr="00362E13">
        <w:t>[5]</w:t>
      </w:r>
      <w:r w:rsidRPr="00362E13">
        <w:tab/>
        <w:t>3GPP TS 32.240: "Telecommunication management; Charging management; Charging architecture and principles".</w:t>
      </w:r>
    </w:p>
    <w:p w14:paraId="173EBA67" w14:textId="77777777" w:rsidR="002500C5" w:rsidRPr="00362E13" w:rsidRDefault="002500C5" w:rsidP="002500C5">
      <w:pPr>
        <w:pStyle w:val="EX"/>
      </w:pPr>
      <w:r w:rsidRPr="00362E13">
        <w:t>[6]</w:t>
      </w:r>
      <w:r w:rsidRPr="00362E13">
        <w:tab/>
        <w:t>3GPP TS 32.291: "Telecommunication management; Charging management; 5G system; Charging service, stage 3".</w:t>
      </w:r>
    </w:p>
    <w:p w14:paraId="5C81ADB3" w14:textId="77777777" w:rsidR="002500C5" w:rsidRPr="00362E13" w:rsidRDefault="002500C5" w:rsidP="002500C5">
      <w:pPr>
        <w:pStyle w:val="EX"/>
      </w:pPr>
      <w:r w:rsidRPr="00362E13">
        <w:t>[7]</w:t>
      </w:r>
      <w:r w:rsidRPr="00362E13">
        <w:tab/>
        <w:t>3GPP TS 32.298: "Telecommunication management; Charging management; Charging Data Record (CDR) parameter description".</w:t>
      </w:r>
    </w:p>
    <w:p w14:paraId="75F19347" w14:textId="77777777" w:rsidR="002500C5" w:rsidRPr="00362E13" w:rsidRDefault="002500C5" w:rsidP="002500C5">
      <w:pPr>
        <w:pStyle w:val="EX"/>
      </w:pPr>
      <w:r w:rsidRPr="00362E13">
        <w:t>[8]</w:t>
      </w:r>
      <w:r w:rsidRPr="00362E13">
        <w:tab/>
        <w:t>3GPP TS 32.299: "Telecommunication management; Charging management; Diameter charging application".</w:t>
      </w:r>
    </w:p>
    <w:p w14:paraId="4FABF02C" w14:textId="77777777" w:rsidR="002500C5" w:rsidRPr="00362E13" w:rsidRDefault="002500C5" w:rsidP="002500C5">
      <w:pPr>
        <w:pStyle w:val="EX"/>
      </w:pPr>
      <w:r w:rsidRPr="00362E13">
        <w:lastRenderedPageBreak/>
        <w:t>[9]</w:t>
      </w:r>
      <w:r w:rsidRPr="00362E13">
        <w:tab/>
        <w:t>3GPP TS 23.501: "3GPP TS 23.501:"System Architecture for the 5G System".</w:t>
      </w:r>
    </w:p>
    <w:p w14:paraId="122998AF" w14:textId="77777777" w:rsidR="002500C5" w:rsidRPr="00362E13" w:rsidRDefault="002500C5" w:rsidP="002500C5">
      <w:pPr>
        <w:pStyle w:val="EX"/>
      </w:pPr>
      <w:r w:rsidRPr="00362E13">
        <w:t>[10]</w:t>
      </w:r>
      <w:r w:rsidRPr="00362E13">
        <w:tab/>
        <w:t>3GPP TS 23.203: "Policy and charging control architecture".</w:t>
      </w:r>
    </w:p>
    <w:p w14:paraId="60D33D1A" w14:textId="77777777" w:rsidR="002500C5" w:rsidRPr="00362E13" w:rsidRDefault="002500C5" w:rsidP="002500C5">
      <w:pPr>
        <w:pStyle w:val="EX"/>
      </w:pPr>
      <w:r w:rsidRPr="00362E13">
        <w:t>[11]</w:t>
      </w:r>
      <w:r w:rsidRPr="00362E13">
        <w:tab/>
        <w:t>3GPP TS 29.594: "5G System; Spending Limit Control Service; Stage 3".</w:t>
      </w:r>
    </w:p>
    <w:p w14:paraId="22DBEBE2" w14:textId="77777777" w:rsidR="002500C5" w:rsidRPr="00362E13" w:rsidRDefault="002500C5" w:rsidP="002500C5">
      <w:pPr>
        <w:pStyle w:val="EX"/>
      </w:pPr>
      <w:r w:rsidRPr="00362E13">
        <w:t>[12]</w:t>
      </w:r>
      <w:r w:rsidRPr="00362E13">
        <w:tab/>
        <w:t>3GPP TS 32.290: "Telecommunication management; Charging management; 5G system; Services, operations and procedures of charging using Service Based Interface (SBI)".</w:t>
      </w:r>
    </w:p>
    <w:p w14:paraId="69F503FB" w14:textId="77777777" w:rsidR="002500C5" w:rsidRPr="00362E13" w:rsidRDefault="002500C5" w:rsidP="002500C5">
      <w:pPr>
        <w:pStyle w:val="EX"/>
      </w:pPr>
      <w:r w:rsidRPr="00362E13">
        <w:t>[13]</w:t>
      </w:r>
      <w:r w:rsidRPr="00362E13">
        <w:tab/>
        <w:t xml:space="preserve">IETF RFC 4006 (2005): "Diameter Credit-Control Application". </w:t>
      </w:r>
    </w:p>
    <w:p w14:paraId="77A6ADF0" w14:textId="77777777" w:rsidR="002500C5" w:rsidRPr="00362E13" w:rsidRDefault="002500C5" w:rsidP="002500C5">
      <w:pPr>
        <w:pStyle w:val="EX"/>
      </w:pPr>
      <w:r w:rsidRPr="00362E13">
        <w:t>[14]</w:t>
      </w:r>
      <w:r w:rsidRPr="00362E13">
        <w:tab/>
        <w:t xml:space="preserve">IETF </w:t>
      </w:r>
      <w:r w:rsidRPr="00362E13">
        <w:rPr>
          <w:lang w:eastAsia="zh-CN"/>
        </w:rPr>
        <w:t>RFC 8506</w:t>
      </w:r>
      <w:r w:rsidRPr="00362E13">
        <w:t xml:space="preserve"> (</w:t>
      </w:r>
      <w:r w:rsidRPr="00362E13">
        <w:rPr>
          <w:lang w:eastAsia="zh-CN"/>
        </w:rPr>
        <w:t>2019</w:t>
      </w:r>
      <w:r w:rsidRPr="00362E13">
        <w:t>): "Diameter Credit-Control Application".</w:t>
      </w:r>
    </w:p>
    <w:p w14:paraId="506BD6C2" w14:textId="77777777" w:rsidR="002500C5" w:rsidRPr="00362E13" w:rsidRDefault="002500C5" w:rsidP="002500C5">
      <w:pPr>
        <w:pStyle w:val="EX"/>
      </w:pPr>
      <w:r w:rsidRPr="00362E13">
        <w:t>[15]</w:t>
      </w:r>
      <w:r w:rsidRPr="00362E13">
        <w:tab/>
        <w:t>3GPP TS 29.513: "5G System; Policy and Charging Control signalling flows and QoS parameter mapping; Stage 3".</w:t>
      </w:r>
    </w:p>
    <w:p w14:paraId="541AB302" w14:textId="77777777" w:rsidR="002500C5" w:rsidRDefault="002500C5" w:rsidP="002500C5">
      <w:pPr>
        <w:pStyle w:val="EX"/>
      </w:pPr>
      <w:r w:rsidRPr="00362E13">
        <w:t>[16]</w:t>
      </w:r>
      <w:r w:rsidRPr="00362E13">
        <w:tab/>
        <w:t>3GPP TS 29.594: "5G System; Spending Limit Control Service; Stage 3".</w:t>
      </w:r>
    </w:p>
    <w:p w14:paraId="1F522819" w14:textId="12842117" w:rsidR="002500C5" w:rsidRDefault="002500C5" w:rsidP="002500C5">
      <w:pPr>
        <w:pStyle w:val="EX"/>
      </w:pPr>
      <w:r>
        <w:t>[17]</w:t>
      </w:r>
      <w:r>
        <w:tab/>
        <w:t>3GPP</w:t>
      </w:r>
      <w:r w:rsidRPr="00362E13">
        <w:t> TS </w:t>
      </w:r>
      <w:r>
        <w:t>32.254</w:t>
      </w:r>
      <w:ins w:id="3" w:author="Ericsson rev1" w:date="2023-08-24T08:59:00Z">
        <w:r w:rsidR="00F75282">
          <w:t xml:space="preserve">: </w:t>
        </w:r>
        <w:r w:rsidR="00F75282" w:rsidRPr="00362E13">
          <w:t>"</w:t>
        </w:r>
      </w:ins>
      <w:del w:id="4" w:author="Ericsson rev1" w:date="2023-08-24T08:59:00Z">
        <w:r w:rsidDel="00F75282">
          <w:delText>: “</w:delText>
        </w:r>
      </w:del>
      <w:r w:rsidRPr="00C5465E">
        <w:t>Telecommunication management; Charging management; Exposure function Northbound Application Program Interfaces (APIs) charging</w:t>
      </w:r>
      <w:ins w:id="5" w:author="Ericsson rev1" w:date="2023-08-24T08:59:00Z">
        <w:r w:rsidR="00F75282" w:rsidRPr="00362E13">
          <w:t>"</w:t>
        </w:r>
        <w:r w:rsidR="00F75282">
          <w:t>.</w:t>
        </w:r>
      </w:ins>
      <w:del w:id="6" w:author="Ericsson rev1" w:date="2023-08-24T08:59:00Z">
        <w:r w:rsidDel="00F75282">
          <w:delText>”.</w:delText>
        </w:r>
      </w:del>
    </w:p>
    <w:p w14:paraId="2DD90ECA" w14:textId="288FEB91" w:rsidR="002500C5" w:rsidRDefault="002500C5" w:rsidP="002500C5">
      <w:pPr>
        <w:pStyle w:val="EX"/>
      </w:pPr>
      <w:r>
        <w:t>[18]</w:t>
      </w:r>
      <w:r>
        <w:tab/>
        <w:t>3GPP</w:t>
      </w:r>
      <w:r w:rsidRPr="00362E13">
        <w:t> TS </w:t>
      </w:r>
      <w:r>
        <w:t>32.256</w:t>
      </w:r>
      <w:ins w:id="7" w:author="Ericsson rev1" w:date="2023-08-24T08:59:00Z">
        <w:r w:rsidR="00F75282">
          <w:t xml:space="preserve">: </w:t>
        </w:r>
        <w:r w:rsidR="00F75282" w:rsidRPr="00362E13">
          <w:t>"</w:t>
        </w:r>
      </w:ins>
      <w:del w:id="8" w:author="Ericsson rev1" w:date="2023-08-24T08:59:00Z">
        <w:r w:rsidDel="00F75282">
          <w:delText>: “</w:delText>
        </w:r>
      </w:del>
      <w:r w:rsidRPr="00BD6F46">
        <w:t>Telecommunication management; Charging management; 5G Data connectivity domain charging; stage 2</w:t>
      </w:r>
      <w:ins w:id="9" w:author="Ericsson rev1" w:date="2023-08-24T09:00:00Z">
        <w:r w:rsidR="00F75282" w:rsidRPr="00362E13">
          <w:t>"</w:t>
        </w:r>
        <w:r w:rsidR="00F75282">
          <w:t>.</w:t>
        </w:r>
      </w:ins>
      <w:del w:id="10" w:author="Ericsson rev1" w:date="2023-08-24T09:00:00Z">
        <w:r w:rsidDel="00F75282">
          <w:delText>”.</w:delText>
        </w:r>
      </w:del>
    </w:p>
    <w:p w14:paraId="7B192EB3" w14:textId="071C0862" w:rsidR="002500C5" w:rsidRDefault="002500C5" w:rsidP="002500C5">
      <w:pPr>
        <w:pStyle w:val="EX"/>
        <w:rPr>
          <w:ins w:id="11" w:author="Ericsson rev1" w:date="2023-08-24T08:27:00Z"/>
        </w:rPr>
      </w:pPr>
      <w:r>
        <w:t>[19]</w:t>
      </w:r>
      <w:r>
        <w:tab/>
        <w:t>3GPP</w:t>
      </w:r>
      <w:r w:rsidRPr="00362E13">
        <w:t> TS </w:t>
      </w:r>
      <w:r>
        <w:t>29.244</w:t>
      </w:r>
      <w:ins w:id="12" w:author="Ericsson rev1" w:date="2023-08-24T08:59:00Z">
        <w:r w:rsidR="00F75282">
          <w:t xml:space="preserve">: </w:t>
        </w:r>
        <w:r w:rsidR="00F75282" w:rsidRPr="00362E13">
          <w:t>"</w:t>
        </w:r>
      </w:ins>
      <w:del w:id="13" w:author="Ericsson rev1" w:date="2023-08-24T08:59:00Z">
        <w:r w:rsidDel="00F75282">
          <w:delText>: “</w:delText>
        </w:r>
      </w:del>
      <w:r w:rsidRPr="001D2555">
        <w:t>Technical Specification Group Core Network and Terminals;</w:t>
      </w:r>
      <w:r>
        <w:t xml:space="preserve"> Interface between the Control Plane and the User Plane Nodes; Stage 3</w:t>
      </w:r>
      <w:ins w:id="14" w:author="Ericsson rev1" w:date="2023-08-24T09:00:00Z">
        <w:r w:rsidR="00F75282" w:rsidRPr="00362E13">
          <w:t>"</w:t>
        </w:r>
        <w:r w:rsidR="00F75282">
          <w:t>.</w:t>
        </w:r>
      </w:ins>
      <w:del w:id="15" w:author="Ericsson rev1" w:date="2023-08-24T09:00:00Z">
        <w:r w:rsidDel="00F75282">
          <w:delText>”.</w:delText>
        </w:r>
      </w:del>
    </w:p>
    <w:p w14:paraId="6BF9D0B7" w14:textId="7E2D5A8F" w:rsidR="0049279A" w:rsidRDefault="0049279A" w:rsidP="002500C5">
      <w:pPr>
        <w:pStyle w:val="EX"/>
        <w:rPr>
          <w:ins w:id="16" w:author="Ericsson rev1" w:date="2023-08-24T08:27:00Z"/>
          <w:lang w:eastAsia="zh-CN"/>
        </w:rPr>
      </w:pPr>
      <w:ins w:id="17" w:author="Ericsson rev1" w:date="2023-08-24T08:27:00Z">
        <w:r>
          <w:t>[</w:t>
        </w:r>
      </w:ins>
      <w:ins w:id="18" w:author="Ericsson rev1" w:date="2023-08-24T08:57:00Z">
        <w:r w:rsidR="004301CB">
          <w:t>x</w:t>
        </w:r>
      </w:ins>
      <w:ins w:id="19" w:author="Ericsson rev1" w:date="2023-08-24T08:27:00Z">
        <w:r>
          <w:t>]</w:t>
        </w:r>
        <w:r>
          <w:tab/>
        </w:r>
      </w:ins>
      <w:ins w:id="20" w:author="Ericsson rev1" w:date="2023-08-24T08:53:00Z">
        <w:r w:rsidR="00D603DA">
          <w:t xml:space="preserve">3GPP </w:t>
        </w:r>
      </w:ins>
      <w:ins w:id="21" w:author="Ericsson rev1" w:date="2023-08-24T08:27:00Z">
        <w:r>
          <w:rPr>
            <w:lang w:eastAsia="zh-CN"/>
          </w:rPr>
          <w:t>TS 29.59</w:t>
        </w:r>
      </w:ins>
      <w:ins w:id="22" w:author="Ericsson rev1" w:date="2023-08-24T08:58:00Z">
        <w:r w:rsidR="00547D25">
          <w:rPr>
            <w:lang w:eastAsia="zh-CN"/>
          </w:rPr>
          <w:t xml:space="preserve">1: </w:t>
        </w:r>
        <w:r w:rsidR="00547D25" w:rsidRPr="00362E13">
          <w:t xml:space="preserve">"5G System; </w:t>
        </w:r>
        <w:r w:rsidR="00547D25" w:rsidRPr="00547D25">
          <w:rPr>
            <w:lang w:eastAsia="zh-CN"/>
          </w:rPr>
          <w:t>Network Exposure Function Southbound Services; Stage 3</w:t>
        </w:r>
      </w:ins>
      <w:ins w:id="23" w:author="Ericsson rev1" w:date="2023-08-24T08:59:00Z">
        <w:r w:rsidR="00547D25" w:rsidRPr="00362E13">
          <w:t>"</w:t>
        </w:r>
        <w:r w:rsidR="00F75282">
          <w:t>.</w:t>
        </w:r>
      </w:ins>
    </w:p>
    <w:p w14:paraId="5965ADA2" w14:textId="34ADF649" w:rsidR="0049279A" w:rsidRDefault="0049279A" w:rsidP="002500C5">
      <w:pPr>
        <w:pStyle w:val="EX"/>
        <w:rPr>
          <w:ins w:id="24" w:author="Ericsson rev1" w:date="2023-08-24T08:27:00Z"/>
        </w:rPr>
      </w:pPr>
      <w:ins w:id="25" w:author="Ericsson rev1" w:date="2023-08-24T08:27:00Z">
        <w:r>
          <w:t>[</w:t>
        </w:r>
      </w:ins>
      <w:ins w:id="26" w:author="Ericsson rev1" w:date="2023-08-24T08:57:00Z">
        <w:r w:rsidR="004301CB">
          <w:t>y</w:t>
        </w:r>
      </w:ins>
      <w:ins w:id="27" w:author="Ericsson rev1" w:date="2023-08-24T08:27:00Z">
        <w:r>
          <w:t>]</w:t>
        </w:r>
        <w:r>
          <w:tab/>
          <w:t>3GPP TS 29.541</w:t>
        </w:r>
      </w:ins>
      <w:ins w:id="28" w:author="Ericsson rev1" w:date="2023-08-24T08:54:00Z">
        <w:r w:rsidR="00AD5399">
          <w:t xml:space="preserve">: </w:t>
        </w:r>
      </w:ins>
      <w:ins w:id="29" w:author="Ericsson rev1" w:date="2023-08-24T08:55:00Z">
        <w:r w:rsidR="00AD5399" w:rsidRPr="00362E13">
          <w:t xml:space="preserve">"5G System; </w:t>
        </w:r>
      </w:ins>
      <w:ins w:id="30" w:author="Ericsson rev1" w:date="2023-08-24T08:54:00Z">
        <w:r w:rsidR="00AD5399" w:rsidRPr="00AD5399">
          <w:t>Network Exposure (NE) function services for Non-IP Data Delivery (NIDD) and Short Message Services (SMS); Stage 3</w:t>
        </w:r>
      </w:ins>
      <w:ins w:id="31" w:author="Ericsson rev1" w:date="2023-08-24T08:56:00Z">
        <w:r w:rsidR="004F153B" w:rsidRPr="00362E13">
          <w:t>"</w:t>
        </w:r>
      </w:ins>
      <w:ins w:id="32" w:author="Ericsson rev1" w:date="2023-08-24T08:59:00Z">
        <w:r w:rsidR="00F75282">
          <w:t>.</w:t>
        </w:r>
      </w:ins>
    </w:p>
    <w:p w14:paraId="5B20318D" w14:textId="5F8A8001" w:rsidR="0049279A" w:rsidRPr="00362E13" w:rsidRDefault="0049279A" w:rsidP="002500C5">
      <w:pPr>
        <w:pStyle w:val="EX"/>
      </w:pPr>
      <w:ins w:id="33" w:author="Ericsson rev1" w:date="2023-08-24T08:27:00Z">
        <w:r>
          <w:t>[</w:t>
        </w:r>
      </w:ins>
      <w:ins w:id="34" w:author="Ericsson rev1" w:date="2023-08-24T08:57:00Z">
        <w:r w:rsidR="004301CB">
          <w:t>z</w:t>
        </w:r>
      </w:ins>
      <w:ins w:id="35" w:author="Ericsson rev1" w:date="2023-08-24T08:27:00Z">
        <w:r>
          <w:t>]</w:t>
        </w:r>
        <w:r>
          <w:tab/>
        </w:r>
      </w:ins>
      <w:ins w:id="36" w:author="Ericsson rev1" w:date="2023-08-24T08:28:00Z">
        <w:r w:rsidR="00760152">
          <w:t>3GPP TS 29.542</w:t>
        </w:r>
      </w:ins>
      <w:ins w:id="37" w:author="Ericsson rev1" w:date="2023-08-24T08:55:00Z">
        <w:r w:rsidR="004F153B">
          <w:t xml:space="preserve">: </w:t>
        </w:r>
      </w:ins>
      <w:ins w:id="38" w:author="Ericsson rev1" w:date="2023-08-24T08:56:00Z">
        <w:r w:rsidR="004F153B" w:rsidRPr="00362E13">
          <w:t xml:space="preserve">"5G System; </w:t>
        </w:r>
        <w:r w:rsidR="004F153B" w:rsidRPr="004F153B">
          <w:t>Session management services for Non-IP Data Delivery (NIDD); Stage 3</w:t>
        </w:r>
        <w:r w:rsidR="004F153B" w:rsidRPr="00362E13">
          <w:t>"</w:t>
        </w:r>
      </w:ins>
      <w:ins w:id="39" w:author="Ericsson rev1" w:date="2023-08-24T08:59:00Z">
        <w:r w:rsidR="00F75282">
          <w:t>.</w:t>
        </w:r>
      </w:ins>
    </w:p>
    <w:p w14:paraId="7500E732" w14:textId="77777777" w:rsidR="002500C5" w:rsidRDefault="002500C5" w:rsidP="008B451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500C5" w:rsidRPr="00EE370B" w14:paraId="6786D552" w14:textId="77777777" w:rsidTr="00A10F41">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09D2450" w14:textId="73DF1417" w:rsidR="002500C5" w:rsidRPr="00EE370B" w:rsidRDefault="002500C5" w:rsidP="00A10F41">
            <w:pPr>
              <w:jc w:val="center"/>
              <w:rPr>
                <w:rFonts w:ascii="Arial" w:hAnsi="Arial" w:cs="Arial"/>
                <w:b/>
                <w:bCs/>
                <w:sz w:val="28"/>
                <w:szCs w:val="28"/>
              </w:rPr>
            </w:pPr>
            <w:r>
              <w:rPr>
                <w:rFonts w:ascii="Arial" w:hAnsi="Arial" w:cs="Arial"/>
                <w:b/>
                <w:bCs/>
                <w:sz w:val="28"/>
                <w:szCs w:val="28"/>
              </w:rPr>
              <w:t>Second</w:t>
            </w:r>
            <w:r w:rsidRPr="00EE370B">
              <w:rPr>
                <w:rFonts w:ascii="Arial" w:hAnsi="Arial" w:cs="Arial"/>
                <w:b/>
                <w:bCs/>
                <w:sz w:val="28"/>
                <w:szCs w:val="28"/>
              </w:rPr>
              <w:t xml:space="preserve"> change</w:t>
            </w:r>
          </w:p>
        </w:tc>
      </w:tr>
    </w:tbl>
    <w:p w14:paraId="3AB296D6" w14:textId="77777777" w:rsidR="002500C5" w:rsidRDefault="002500C5" w:rsidP="002500C5"/>
    <w:p w14:paraId="6A1F7313" w14:textId="0D255A9F" w:rsidR="002B4FC3" w:rsidRDefault="002B4FC3" w:rsidP="002B4FC3">
      <w:pPr>
        <w:pStyle w:val="Heading4"/>
        <w:rPr>
          <w:ins w:id="40" w:author="Ericsson" w:date="2023-08-08T13:15:00Z"/>
        </w:rPr>
      </w:pPr>
      <w:ins w:id="41" w:author="Ericsson" w:date="2023-08-08T13:15:00Z">
        <w:r w:rsidRPr="008C4D4F">
          <w:t>5.</w:t>
        </w:r>
        <w:r>
          <w:t>1</w:t>
        </w:r>
        <w:r w:rsidRPr="008C4D4F">
          <w:t>.</w:t>
        </w:r>
        <w:r>
          <w:t>5</w:t>
        </w:r>
        <w:r w:rsidRPr="008C4D4F">
          <w:t>.</w:t>
        </w:r>
        <w:r>
          <w:t>x</w:t>
        </w:r>
        <w:r w:rsidRPr="008C4D4F">
          <w:tab/>
        </w:r>
        <w:r>
          <w:t>S</w:t>
        </w:r>
        <w:r w:rsidRPr="008C4D4F">
          <w:t xml:space="preserve">olution </w:t>
        </w:r>
        <w:r>
          <w:t>#1.x: IoT NEF charging information optimization</w:t>
        </w:r>
      </w:ins>
    </w:p>
    <w:p w14:paraId="538EA127" w14:textId="77777777" w:rsidR="002B4FC3" w:rsidRDefault="002B4FC3" w:rsidP="002B4FC3">
      <w:pPr>
        <w:rPr>
          <w:ins w:id="42" w:author="Ericsson" w:date="2023-08-08T13:15:00Z"/>
        </w:rPr>
      </w:pPr>
      <w:ins w:id="43" w:author="Ericsson" w:date="2023-08-08T13:15:00Z">
        <w:r>
          <w:t xml:space="preserve">A possible solution for key issues #1f and #1g </w:t>
        </w:r>
        <w:r w:rsidRPr="00B21FBB">
          <w:t xml:space="preserve">covering requirements </w:t>
        </w:r>
        <w:r w:rsidRPr="001B3F40">
          <w:t>REQ-CH_INFO-0</w:t>
        </w:r>
        <w:r>
          <w:t>3, optimization of charging information.</w:t>
        </w:r>
      </w:ins>
    </w:p>
    <w:p w14:paraId="21C93BAC" w14:textId="77777777" w:rsidR="002B4FC3" w:rsidRDefault="002B4FC3" w:rsidP="002B4FC3">
      <w:pPr>
        <w:rPr>
          <w:ins w:id="44" w:author="Ericsson" w:date="2023-08-08T13:15:00Z"/>
          <w:lang w:eastAsia="zh-CN"/>
        </w:rPr>
      </w:pPr>
      <w:ins w:id="45" w:author="Ericsson" w:date="2023-08-08T13:15:00Z">
        <w:r>
          <w:rPr>
            <w:lang w:eastAsia="zh-CN"/>
          </w:rPr>
          <w:t xml:space="preserve">Currently, charging for data transfer is based on </w:t>
        </w:r>
        <w:proofErr w:type="gramStart"/>
        <w:r>
          <w:rPr>
            <w:lang w:eastAsia="zh-CN"/>
          </w:rPr>
          <w:t>volume based</w:t>
        </w:r>
        <w:proofErr w:type="gramEnd"/>
        <w:r>
          <w:rPr>
            <w:lang w:eastAsia="zh-CN"/>
          </w:rPr>
          <w:t xml:space="preserve"> measurement of the connections in down and uplink directions which has been enhanced to cover big data transfers.</w:t>
        </w:r>
      </w:ins>
    </w:p>
    <w:p w14:paraId="4002FB8B" w14:textId="77777777" w:rsidR="002B4FC3" w:rsidRDefault="002B4FC3" w:rsidP="002B4FC3">
      <w:pPr>
        <w:rPr>
          <w:ins w:id="46" w:author="Ericsson" w:date="2023-08-08T13:15:00Z"/>
          <w:lang w:eastAsia="zh-CN"/>
        </w:rPr>
      </w:pPr>
      <w:ins w:id="47" w:author="Ericsson" w:date="2023-08-08T13:15:00Z">
        <w:r>
          <w:rPr>
            <w:lang w:eastAsia="zh-CN"/>
          </w:rPr>
          <w:t>This solution would bring the following advantages for IoT Charging:</w:t>
        </w:r>
      </w:ins>
    </w:p>
    <w:p w14:paraId="4D78D6F7" w14:textId="77777777" w:rsidR="002B4FC3" w:rsidRDefault="002B4FC3" w:rsidP="002B4FC3">
      <w:pPr>
        <w:pStyle w:val="B1"/>
        <w:numPr>
          <w:ilvl w:val="0"/>
          <w:numId w:val="22"/>
        </w:numPr>
        <w:rPr>
          <w:ins w:id="48" w:author="Ericsson" w:date="2023-08-08T13:15:00Z"/>
        </w:rPr>
      </w:pPr>
      <w:ins w:id="49" w:author="Ericsson" w:date="2023-08-08T13:15:00Z">
        <w:r>
          <w:t xml:space="preserve">Charging for </w:t>
        </w:r>
        <w:proofErr w:type="spellStart"/>
        <w:r>
          <w:t>loT</w:t>
        </w:r>
        <w:proofErr w:type="spellEnd"/>
        <w:r>
          <w:t xml:space="preserve"> subscriptions (which can be devices, group of devices, </w:t>
        </w:r>
        <w:proofErr w:type="spellStart"/>
        <w:r>
          <w:t>loT</w:t>
        </w:r>
        <w:proofErr w:type="spellEnd"/>
        <w:r>
          <w:t xml:space="preserve"> applications, external Identifiers) is simplified.</w:t>
        </w:r>
      </w:ins>
    </w:p>
    <w:p w14:paraId="2FDBA8E8" w14:textId="77777777" w:rsidR="002B4FC3" w:rsidRDefault="002B4FC3" w:rsidP="002B4FC3">
      <w:pPr>
        <w:pStyle w:val="B1"/>
        <w:numPr>
          <w:ilvl w:val="0"/>
          <w:numId w:val="22"/>
        </w:numPr>
        <w:rPr>
          <w:ins w:id="50" w:author="Ericsson" w:date="2023-08-08T13:15:00Z"/>
        </w:rPr>
      </w:pPr>
      <w:ins w:id="51" w:author="Ericsson" w:date="2023-08-08T13:15:00Z">
        <w:r>
          <w:t>Overload of charging system due to many CDRs, one CDR per payload, may be avoided, by reducing the number of requests to Charging, limit down the Charging Data to IoT related one.</w:t>
        </w:r>
      </w:ins>
    </w:p>
    <w:p w14:paraId="18EBAAB2" w14:textId="77777777" w:rsidR="002B4FC3" w:rsidRDefault="002B4FC3" w:rsidP="002B4FC3">
      <w:pPr>
        <w:pStyle w:val="B1"/>
        <w:numPr>
          <w:ilvl w:val="0"/>
          <w:numId w:val="22"/>
        </w:numPr>
        <w:rPr>
          <w:ins w:id="52" w:author="Ericsson" w:date="2023-08-08T13:15:00Z"/>
        </w:rPr>
      </w:pPr>
      <w:ins w:id="53" w:author="Ericsson" w:date="2023-08-08T13:15:00Z">
        <w:r>
          <w:t xml:space="preserve">A new option to control </w:t>
        </w:r>
        <w:proofErr w:type="spellStart"/>
        <w:r>
          <w:t>loT</w:t>
        </w:r>
        <w:proofErr w:type="spellEnd"/>
        <w:r>
          <w:t xml:space="preserve"> devices and/or their environment, on this case its considered that each IoT device corresponds to a PDU Session (one UE and one subscriber).</w:t>
        </w:r>
      </w:ins>
    </w:p>
    <w:p w14:paraId="24001D0C" w14:textId="57B7B47D" w:rsidR="002B4FC3" w:rsidRDefault="002B4FC3" w:rsidP="002B4FC3">
      <w:pPr>
        <w:pStyle w:val="B1"/>
        <w:ind w:left="0" w:firstLine="0"/>
        <w:rPr>
          <w:ins w:id="54" w:author="Ericsson" w:date="2023-08-08T13:15:00Z"/>
          <w:lang w:eastAsia="zh-CN"/>
        </w:rPr>
      </w:pPr>
      <w:ins w:id="55" w:author="Ericsson" w:date="2023-08-08T13:15:00Z">
        <w:r>
          <w:rPr>
            <w:lang w:eastAsia="zh-CN"/>
          </w:rPr>
          <w:t xml:space="preserve">The solution proposes the </w:t>
        </w:r>
      </w:ins>
      <w:ins w:id="56" w:author="Ericsson" w:date="2023-08-08T13:16:00Z">
        <w:r w:rsidR="002C2DF7">
          <w:rPr>
            <w:lang w:eastAsia="zh-CN"/>
          </w:rPr>
          <w:t xml:space="preserve">use of the current NIDD (Non-IP Data Delivery) handling as specified in </w:t>
        </w:r>
      </w:ins>
      <w:ins w:id="57" w:author="Ericsson rev1" w:date="2023-08-24T08:28:00Z">
        <w:r w:rsidR="008F3333">
          <w:rPr>
            <w:lang w:eastAsia="zh-CN"/>
          </w:rPr>
          <w:t xml:space="preserve">3GPP </w:t>
        </w:r>
      </w:ins>
      <w:ins w:id="58" w:author="Ericsson" w:date="2023-08-08T13:17:00Z">
        <w:r w:rsidR="00A46C3F">
          <w:rPr>
            <w:lang w:eastAsia="zh-CN"/>
          </w:rPr>
          <w:t>TS 32.254 [</w:t>
        </w:r>
        <w:del w:id="59" w:author="Ericsson rev1" w:date="2023-08-24T08:28:00Z">
          <w:r w:rsidR="00A46C3F" w:rsidDel="008F3333">
            <w:rPr>
              <w:lang w:eastAsia="zh-CN"/>
            </w:rPr>
            <w:delText>x</w:delText>
          </w:r>
        </w:del>
      </w:ins>
      <w:ins w:id="60" w:author="Ericsson rev1" w:date="2023-08-24T08:28:00Z">
        <w:r w:rsidR="008F3333">
          <w:rPr>
            <w:lang w:eastAsia="zh-CN"/>
          </w:rPr>
          <w:t>17</w:t>
        </w:r>
      </w:ins>
      <w:ins w:id="61" w:author="Ericsson" w:date="2023-08-08T13:17:00Z">
        <w:r w:rsidR="00A46C3F">
          <w:rPr>
            <w:lang w:eastAsia="zh-CN"/>
          </w:rPr>
          <w:t>] and adding new trigger</w:t>
        </w:r>
        <w:del w:id="62" w:author="Ericsson rev1" w:date="2023-08-24T08:29:00Z">
          <w:r w:rsidR="00A46C3F" w:rsidDel="008F3333">
            <w:rPr>
              <w:lang w:eastAsia="zh-CN"/>
            </w:rPr>
            <w:delText>s</w:delText>
          </w:r>
        </w:del>
      </w:ins>
      <w:ins w:id="63" w:author="Ericsson" w:date="2023-08-08T15:20:00Z">
        <w:r w:rsidR="00926DBE">
          <w:rPr>
            <w:lang w:eastAsia="zh-CN"/>
          </w:rPr>
          <w:t xml:space="preserve"> for number of API </w:t>
        </w:r>
        <w:r w:rsidR="003C5B1A">
          <w:rPr>
            <w:lang w:eastAsia="zh-CN"/>
          </w:rPr>
          <w:t>invocation</w:t>
        </w:r>
      </w:ins>
      <w:ins w:id="64" w:author="Ericsson rev1" w:date="2023-08-24T08:29:00Z">
        <w:r w:rsidR="000B592D">
          <w:rPr>
            <w:lang w:eastAsia="zh-CN"/>
          </w:rPr>
          <w:t>s</w:t>
        </w:r>
      </w:ins>
      <w:ins w:id="65" w:author="Ericsson" w:date="2023-08-08T15:20:00Z">
        <w:r w:rsidR="003C5B1A">
          <w:rPr>
            <w:lang w:eastAsia="zh-CN"/>
          </w:rPr>
          <w:t>/noti</w:t>
        </w:r>
      </w:ins>
      <w:ins w:id="66" w:author="Ericsson" w:date="2023-08-08T15:21:00Z">
        <w:r w:rsidR="003C5B1A">
          <w:rPr>
            <w:lang w:eastAsia="zh-CN"/>
          </w:rPr>
          <w:t>fications.</w:t>
        </w:r>
      </w:ins>
    </w:p>
    <w:p w14:paraId="441152D4" w14:textId="7DE71D63" w:rsidR="00C21455" w:rsidRDefault="002B4FC3" w:rsidP="002B4FC3">
      <w:pPr>
        <w:rPr>
          <w:ins w:id="67" w:author="Ericsson" w:date="2023-08-08T13:19:00Z"/>
          <w:lang w:eastAsia="zh-CN"/>
        </w:rPr>
      </w:pPr>
      <w:ins w:id="68" w:author="Ericsson" w:date="2023-08-08T13:15:00Z">
        <w:r w:rsidRPr="009C7F27">
          <w:rPr>
            <w:lang w:eastAsia="zh-CN"/>
          </w:rPr>
          <w:t xml:space="preserve">The </w:t>
        </w:r>
      </w:ins>
      <w:ins w:id="69" w:author="Ericsson" w:date="2023-08-08T13:18:00Z">
        <w:r w:rsidR="00A46C3F">
          <w:rPr>
            <w:lang w:eastAsia="zh-CN"/>
          </w:rPr>
          <w:t xml:space="preserve">NIDD delivery </w:t>
        </w:r>
      </w:ins>
      <w:ins w:id="70" w:author="Ericsson" w:date="2023-08-08T13:19:00Z">
        <w:r w:rsidR="00C21455">
          <w:rPr>
            <w:lang w:eastAsia="zh-CN"/>
          </w:rPr>
          <w:t>uses the following</w:t>
        </w:r>
      </w:ins>
      <w:ins w:id="71" w:author="Ericsson" w:date="2023-08-08T13:20:00Z">
        <w:r w:rsidR="00DA5D47">
          <w:rPr>
            <w:lang w:eastAsia="zh-CN"/>
          </w:rPr>
          <w:t xml:space="preserve">, according to </w:t>
        </w:r>
      </w:ins>
      <w:ins w:id="72" w:author="Ericsson rev1" w:date="2023-08-24T08:28:00Z">
        <w:r w:rsidR="00760152">
          <w:rPr>
            <w:lang w:eastAsia="zh-CN"/>
          </w:rPr>
          <w:t xml:space="preserve">3GPP </w:t>
        </w:r>
      </w:ins>
      <w:ins w:id="73" w:author="Ericsson" w:date="2023-08-08T13:20:00Z">
        <w:r w:rsidR="00DA5D47">
          <w:rPr>
            <w:lang w:eastAsia="zh-CN"/>
          </w:rPr>
          <w:t>TS 29.59</w:t>
        </w:r>
        <w:del w:id="74" w:author="Ericsson rev1" w:date="2023-08-24T08:58:00Z">
          <w:r w:rsidR="00DA5D47" w:rsidDel="00547D25">
            <w:rPr>
              <w:lang w:eastAsia="zh-CN"/>
            </w:rPr>
            <w:delText>9</w:delText>
          </w:r>
        </w:del>
      </w:ins>
      <w:ins w:id="75" w:author="Ericsson rev1" w:date="2023-08-24T08:58:00Z">
        <w:r w:rsidR="00547D25">
          <w:rPr>
            <w:lang w:eastAsia="zh-CN"/>
          </w:rPr>
          <w:t>1</w:t>
        </w:r>
      </w:ins>
      <w:ins w:id="76" w:author="Ericsson" w:date="2023-08-08T13:20:00Z">
        <w:r w:rsidR="00DA5D47">
          <w:rPr>
            <w:lang w:eastAsia="zh-CN"/>
          </w:rPr>
          <w:t xml:space="preserve"> [</w:t>
        </w:r>
      </w:ins>
      <w:ins w:id="77" w:author="Ericsson rev1" w:date="2023-08-24T09:00:00Z">
        <w:r w:rsidR="00F75282">
          <w:rPr>
            <w:lang w:eastAsia="zh-CN"/>
          </w:rPr>
          <w:t>x</w:t>
        </w:r>
      </w:ins>
      <w:ins w:id="78" w:author="Ericsson" w:date="2023-08-08T13:20:00Z">
        <w:r w:rsidR="00DA5D47">
          <w:rPr>
            <w:lang w:eastAsia="zh-CN"/>
          </w:rPr>
          <w:t>]</w:t>
        </w:r>
      </w:ins>
      <w:ins w:id="79" w:author="Ericsson" w:date="2023-08-08T13:19:00Z">
        <w:r w:rsidR="00C21455">
          <w:rPr>
            <w:lang w:eastAsia="zh-CN"/>
          </w:rPr>
          <w:t>:</w:t>
        </w:r>
      </w:ins>
    </w:p>
    <w:p w14:paraId="22B5C0C3" w14:textId="530337E6" w:rsidR="00C21455" w:rsidRDefault="00C21455" w:rsidP="00C21455">
      <w:pPr>
        <w:pStyle w:val="B1"/>
        <w:rPr>
          <w:ins w:id="80" w:author="Ericsson" w:date="2023-08-08T13:19:00Z"/>
        </w:rPr>
      </w:pPr>
      <w:ins w:id="81" w:author="Ericsson" w:date="2023-08-08T13:19:00Z">
        <w:r>
          <w:t>-</w:t>
        </w:r>
        <w:r>
          <w:tab/>
          <w:t>MO NIDD, the interaction between the SMF and the NEF use</w:t>
        </w:r>
      </w:ins>
      <w:ins w:id="82" w:author="Ericsson" w:date="2023-08-08T13:20:00Z">
        <w:r w:rsidR="00DA5D47">
          <w:t>s</w:t>
        </w:r>
      </w:ins>
      <w:ins w:id="83" w:author="Ericsson" w:date="2023-08-08T13:19:00Z">
        <w:r>
          <w:t xml:space="preserve"> </w:t>
        </w:r>
        <w:proofErr w:type="spellStart"/>
        <w:r>
          <w:t>Nnef_SMContext</w:t>
        </w:r>
        <w:proofErr w:type="spellEnd"/>
        <w:r>
          <w:t xml:space="preserve"> service</w:t>
        </w:r>
      </w:ins>
      <w:ins w:id="84" w:author="Ericsson" w:date="2023-08-08T13:20:00Z">
        <w:r w:rsidR="00DA5D47">
          <w:t>,</w:t>
        </w:r>
      </w:ins>
      <w:ins w:id="85" w:author="Ericsson" w:date="2023-08-08T13:19:00Z">
        <w:r>
          <w:t xml:space="preserve"> as specified in 3GPP TS 29.541 [</w:t>
        </w:r>
      </w:ins>
      <w:ins w:id="86" w:author="Ericsson" w:date="2023-08-08T13:21:00Z">
        <w:del w:id="87" w:author="Ericsson rev1" w:date="2023-08-24T09:00:00Z">
          <w:r w:rsidR="00F545F3" w:rsidDel="00F75282">
            <w:delText>x</w:delText>
          </w:r>
        </w:del>
      </w:ins>
      <w:ins w:id="88" w:author="Ericsson rev1" w:date="2023-08-24T09:00:00Z">
        <w:r w:rsidR="00F75282">
          <w:t>y</w:t>
        </w:r>
      </w:ins>
      <w:proofErr w:type="gramStart"/>
      <w:ins w:id="89" w:author="Ericsson" w:date="2023-08-08T13:19:00Z">
        <w:r>
          <w:t>];</w:t>
        </w:r>
        <w:proofErr w:type="gramEnd"/>
      </w:ins>
    </w:p>
    <w:p w14:paraId="31B0CAE3" w14:textId="478D98CF" w:rsidR="00C21455" w:rsidRDefault="00C21455" w:rsidP="00C21455">
      <w:pPr>
        <w:pStyle w:val="B1"/>
        <w:rPr>
          <w:ins w:id="90" w:author="Ericsson" w:date="2023-08-08T13:19:00Z"/>
        </w:rPr>
      </w:pPr>
      <w:ins w:id="91" w:author="Ericsson" w:date="2023-08-08T13:19:00Z">
        <w:r>
          <w:t>-</w:t>
        </w:r>
        <w:r>
          <w:tab/>
          <w:t xml:space="preserve">MT NIDD, the interaction between the SMF and the NEF </w:t>
        </w:r>
      </w:ins>
      <w:ins w:id="92" w:author="Ericsson" w:date="2023-08-08T13:20:00Z">
        <w:r w:rsidR="00DA5D47">
          <w:t>uses</w:t>
        </w:r>
      </w:ins>
      <w:ins w:id="93" w:author="Ericsson" w:date="2023-08-08T13:19:00Z">
        <w:r>
          <w:t xml:space="preserve"> </w:t>
        </w:r>
        <w:proofErr w:type="spellStart"/>
        <w:r>
          <w:t>Nsmf_NIDD</w:t>
        </w:r>
        <w:proofErr w:type="spellEnd"/>
        <w:r>
          <w:t xml:space="preserve"> service as specified in 3GPP TS 29.542 [</w:t>
        </w:r>
      </w:ins>
      <w:ins w:id="94" w:author="Ericsson" w:date="2023-08-08T13:21:00Z">
        <w:del w:id="95" w:author="Ericsson rev1" w:date="2023-08-24T09:00:00Z">
          <w:r w:rsidR="00F545F3" w:rsidDel="00F75282">
            <w:delText>x</w:delText>
          </w:r>
        </w:del>
      </w:ins>
      <w:ins w:id="96" w:author="Ericsson rev1" w:date="2023-08-24T09:00:00Z">
        <w:r w:rsidR="00F75282">
          <w:t>z</w:t>
        </w:r>
      </w:ins>
      <w:ins w:id="97" w:author="Ericsson" w:date="2023-08-08T13:19:00Z">
        <w:r>
          <w:t>].</w:t>
        </w:r>
      </w:ins>
    </w:p>
    <w:p w14:paraId="04E5B852" w14:textId="28FF6071" w:rsidR="00EA24F7" w:rsidRDefault="00EA24F7" w:rsidP="002B4FC3">
      <w:pPr>
        <w:rPr>
          <w:ins w:id="98" w:author="Ericsson" w:date="2023-08-08T15:09:00Z"/>
          <w:lang w:eastAsia="zh-CN" w:bidi="ar-IQ"/>
        </w:rPr>
      </w:pPr>
      <w:ins w:id="99" w:author="Ericsson" w:date="2023-08-08T15:08:00Z">
        <w:r>
          <w:rPr>
            <w:lang w:eastAsia="zh-CN" w:bidi="ar-IQ"/>
          </w:rPr>
          <w:t xml:space="preserve">When delivering the message to/from the </w:t>
        </w:r>
      </w:ins>
      <w:ins w:id="100" w:author="Ericsson" w:date="2023-08-08T15:09:00Z">
        <w:r>
          <w:rPr>
            <w:lang w:eastAsia="zh-CN" w:bidi="ar-IQ"/>
          </w:rPr>
          <w:t>AF the following can be used:</w:t>
        </w:r>
      </w:ins>
    </w:p>
    <w:p w14:paraId="4EA37B9C" w14:textId="111CBCA6" w:rsidR="00F85A34" w:rsidRDefault="00D03620" w:rsidP="00D03620">
      <w:pPr>
        <w:pStyle w:val="B1"/>
        <w:rPr>
          <w:ins w:id="101" w:author="Ericsson" w:date="2023-08-08T15:10:00Z"/>
        </w:rPr>
      </w:pPr>
      <w:ins w:id="102" w:author="Ericsson" w:date="2023-08-08T15:09:00Z">
        <w:r>
          <w:lastRenderedPageBreak/>
          <w:t>-</w:t>
        </w:r>
        <w:r>
          <w:tab/>
        </w:r>
        <w:proofErr w:type="spellStart"/>
        <w:r>
          <w:t>NiddDownlinkDataTransfer</w:t>
        </w:r>
      </w:ins>
      <w:proofErr w:type="spellEnd"/>
      <w:ins w:id="103" w:author="Ericsson" w:date="2023-08-08T15:14:00Z">
        <w:r w:rsidR="00A43FDE">
          <w:t xml:space="preserve"> service, and it can be updated by the </w:t>
        </w:r>
      </w:ins>
      <w:proofErr w:type="spellStart"/>
      <w:ins w:id="104" w:author="Ericsson" w:date="2023-08-08T15:10:00Z">
        <w:r w:rsidR="00F85A34">
          <w:t>NiddDownlinkDataTransferPatch</w:t>
        </w:r>
      </w:ins>
      <w:proofErr w:type="spellEnd"/>
      <w:ins w:id="105" w:author="Ericsson" w:date="2023-08-08T15:14:00Z">
        <w:r w:rsidR="00A43FDE">
          <w:t xml:space="preserve"> service</w:t>
        </w:r>
      </w:ins>
    </w:p>
    <w:p w14:paraId="7A02A2F9" w14:textId="7ECAB9AA" w:rsidR="00F85A34" w:rsidRDefault="00F85A34">
      <w:pPr>
        <w:pStyle w:val="B1"/>
        <w:rPr>
          <w:ins w:id="106" w:author="Ericsson" w:date="2023-08-08T15:09:00Z"/>
        </w:rPr>
        <w:pPrChange w:id="107" w:author="Ericsson" w:date="2023-08-08T15:09:00Z">
          <w:pPr/>
        </w:pPrChange>
      </w:pPr>
      <w:ins w:id="108" w:author="Ericsson" w:date="2023-08-08T15:10:00Z">
        <w:r>
          <w:t>-</w:t>
        </w:r>
        <w:r>
          <w:tab/>
        </w:r>
        <w:proofErr w:type="spellStart"/>
        <w:r w:rsidR="005E55F4" w:rsidRPr="005E55F4">
          <w:t>NiddUplinkDataNotification</w:t>
        </w:r>
      </w:ins>
      <w:proofErr w:type="spellEnd"/>
      <w:ins w:id="109" w:author="Ericsson" w:date="2023-08-08T15:14:00Z">
        <w:r w:rsidR="00A43FDE">
          <w:t xml:space="preserve"> service</w:t>
        </w:r>
      </w:ins>
    </w:p>
    <w:p w14:paraId="67DC3AB1" w14:textId="34DD28D3" w:rsidR="002B4FC3" w:rsidRDefault="001D7F86" w:rsidP="002B4FC3">
      <w:pPr>
        <w:rPr>
          <w:ins w:id="110" w:author="Ericsson" w:date="2023-08-08T13:15:00Z"/>
          <w:lang w:eastAsia="zh-CN" w:bidi="ar-IQ"/>
        </w:rPr>
      </w:pPr>
      <w:ins w:id="111" w:author="Ericsson" w:date="2023-08-08T15:01:00Z">
        <w:r>
          <w:rPr>
            <w:lang w:eastAsia="zh-CN" w:bidi="ar-IQ"/>
          </w:rPr>
          <w:t>To have a trigger each</w:t>
        </w:r>
      </w:ins>
      <w:ins w:id="112" w:author="Ericsson" w:date="2023-08-08T15:14:00Z">
        <w:r w:rsidR="00E97281">
          <w:rPr>
            <w:lang w:eastAsia="zh-CN" w:bidi="ar-IQ"/>
          </w:rPr>
          <w:t xml:space="preserve"> </w:t>
        </w:r>
      </w:ins>
      <w:ins w:id="113" w:author="Ericsson" w:date="2023-08-08T15:01:00Z">
        <w:r>
          <w:rPr>
            <w:lang w:eastAsia="zh-CN" w:bidi="ar-IQ"/>
          </w:rPr>
          <w:t xml:space="preserve">time </w:t>
        </w:r>
      </w:ins>
      <w:ins w:id="114" w:author="Ericsson" w:date="2023-08-08T15:14:00Z">
        <w:r w:rsidR="00E97281">
          <w:rPr>
            <w:lang w:eastAsia="zh-CN" w:bidi="ar-IQ"/>
          </w:rPr>
          <w:t>an up</w:t>
        </w:r>
      </w:ins>
      <w:ins w:id="115" w:author="Ericsson" w:date="2023-08-08T15:15:00Z">
        <w:r w:rsidR="00E97281">
          <w:rPr>
            <w:lang w:eastAsia="zh-CN" w:bidi="ar-IQ"/>
          </w:rPr>
          <w:t>link message is delivered to the AF</w:t>
        </w:r>
      </w:ins>
      <w:ins w:id="116" w:author="Ericsson" w:date="2023-08-08T15:28:00Z">
        <w:r w:rsidR="00682DBC">
          <w:rPr>
            <w:lang w:eastAsia="zh-CN" w:bidi="ar-IQ"/>
          </w:rPr>
          <w:t xml:space="preserve"> or received from the AF may cause a lot of interaction</w:t>
        </w:r>
        <w:r w:rsidR="00D74EB5">
          <w:rPr>
            <w:lang w:eastAsia="zh-CN" w:bidi="ar-IQ"/>
          </w:rPr>
          <w:t xml:space="preserve"> and adding a n</w:t>
        </w:r>
      </w:ins>
      <w:ins w:id="117" w:author="Ericsson" w:date="2023-08-08T14:59:00Z">
        <w:r w:rsidR="009558E8">
          <w:rPr>
            <w:lang w:eastAsia="zh-CN" w:bidi="ar-IQ"/>
          </w:rPr>
          <w:t xml:space="preserve">ew </w:t>
        </w:r>
      </w:ins>
      <w:ins w:id="118" w:author="Ericsson" w:date="2023-08-08T16:31:00Z">
        <w:r w:rsidR="00B1422F">
          <w:rPr>
            <w:lang w:eastAsia="zh-CN" w:bidi="ar-IQ"/>
          </w:rPr>
          <w:t>limit</w:t>
        </w:r>
      </w:ins>
      <w:ins w:id="119" w:author="Ericsson" w:date="2023-08-08T15:29:00Z">
        <w:r w:rsidR="00927E54">
          <w:rPr>
            <w:lang w:eastAsia="zh-CN" w:bidi="ar-IQ"/>
          </w:rPr>
          <w:t xml:space="preserve"> triggering after </w:t>
        </w:r>
        <w:proofErr w:type="gramStart"/>
        <w:r w:rsidR="00927E54">
          <w:rPr>
            <w:lang w:eastAsia="zh-CN" w:bidi="ar-IQ"/>
          </w:rPr>
          <w:t>a number of</w:t>
        </w:r>
        <w:proofErr w:type="gramEnd"/>
        <w:r w:rsidR="00927E54">
          <w:rPr>
            <w:lang w:eastAsia="zh-CN" w:bidi="ar-IQ"/>
          </w:rPr>
          <w:t xml:space="preserve"> events</w:t>
        </w:r>
      </w:ins>
      <w:ins w:id="120" w:author="Ericsson" w:date="2023-08-08T14:59:00Z">
        <w:r w:rsidR="009558E8">
          <w:rPr>
            <w:lang w:eastAsia="zh-CN" w:bidi="ar-IQ"/>
          </w:rPr>
          <w:t xml:space="preserve"> to </w:t>
        </w:r>
      </w:ins>
      <w:ins w:id="121" w:author="Ericsson" w:date="2023-08-08T15:00:00Z">
        <w:r w:rsidR="0018761F">
          <w:rPr>
            <w:lang w:eastAsia="zh-CN" w:bidi="ar-IQ"/>
          </w:rPr>
          <w:t>d</w:t>
        </w:r>
        <w:r w:rsidR="0018761F" w:rsidRPr="0018761F">
          <w:rPr>
            <w:lang w:eastAsia="zh-CN" w:bidi="ar-IQ"/>
          </w:rPr>
          <w:t xml:space="preserve">efault </w:t>
        </w:r>
        <w:r w:rsidR="0018761F">
          <w:rPr>
            <w:lang w:eastAsia="zh-CN" w:bidi="ar-IQ"/>
          </w:rPr>
          <w:t>t</w:t>
        </w:r>
        <w:r w:rsidR="0018761F" w:rsidRPr="0018761F">
          <w:rPr>
            <w:lang w:eastAsia="zh-CN" w:bidi="ar-IQ"/>
          </w:rPr>
          <w:t>rigger conditions in NEF</w:t>
        </w:r>
      </w:ins>
      <w:ins w:id="122" w:author="Ericsson rev1" w:date="2023-08-24T08:29:00Z">
        <w:r w:rsidR="00700C12">
          <w:rPr>
            <w:lang w:eastAsia="zh-CN" w:bidi="ar-IQ"/>
          </w:rPr>
          <w:t>, 3GPP</w:t>
        </w:r>
      </w:ins>
      <w:ins w:id="123" w:author="Ericsson" w:date="2023-08-08T13:15:00Z">
        <w:r w:rsidR="002B4FC3">
          <w:rPr>
            <w:lang w:eastAsia="zh-CN" w:bidi="ar-IQ"/>
          </w:rPr>
          <w:t xml:space="preserve"> TS 32.25</w:t>
        </w:r>
      </w:ins>
      <w:ins w:id="124" w:author="Ericsson" w:date="2023-08-08T15:00:00Z">
        <w:r w:rsidR="00142ED7">
          <w:rPr>
            <w:lang w:eastAsia="zh-CN" w:bidi="ar-IQ"/>
          </w:rPr>
          <w:t xml:space="preserve">4 </w:t>
        </w:r>
      </w:ins>
      <w:ins w:id="125" w:author="Ericsson" w:date="2023-08-08T13:15:00Z">
        <w:r w:rsidR="002B4FC3">
          <w:rPr>
            <w:lang w:eastAsia="zh-CN" w:bidi="ar-IQ"/>
          </w:rPr>
          <w:t>[</w:t>
        </w:r>
      </w:ins>
      <w:ins w:id="126" w:author="Ericsson" w:date="2023-08-08T15:00:00Z">
        <w:del w:id="127" w:author="Ericsson rev1" w:date="2023-08-24T08:29:00Z">
          <w:r w:rsidR="00142ED7" w:rsidDel="00700C12">
            <w:rPr>
              <w:lang w:eastAsia="zh-CN" w:bidi="ar-IQ"/>
            </w:rPr>
            <w:delText>x</w:delText>
          </w:r>
        </w:del>
      </w:ins>
      <w:ins w:id="128" w:author="Ericsson rev1" w:date="2023-08-24T08:29:00Z">
        <w:r w:rsidR="00700C12">
          <w:rPr>
            <w:lang w:eastAsia="zh-CN" w:bidi="ar-IQ"/>
          </w:rPr>
          <w:t>17</w:t>
        </w:r>
      </w:ins>
      <w:ins w:id="129" w:author="Ericsson" w:date="2023-08-08T13:15:00Z">
        <w:r w:rsidR="002B4FC3">
          <w:rPr>
            <w:lang w:eastAsia="zh-CN" w:bidi="ar-IQ"/>
          </w:rPr>
          <w:t>] table 5.</w:t>
        </w:r>
      </w:ins>
      <w:ins w:id="130" w:author="Ericsson" w:date="2023-08-08T15:00:00Z">
        <w:r w:rsidR="00142ED7">
          <w:rPr>
            <w:lang w:eastAsia="zh-CN" w:bidi="ar-IQ"/>
          </w:rPr>
          <w:t>4</w:t>
        </w:r>
      </w:ins>
      <w:ins w:id="131" w:author="Ericsson" w:date="2023-08-08T13:15:00Z">
        <w:r w:rsidR="002B4FC3">
          <w:rPr>
            <w:lang w:eastAsia="zh-CN" w:bidi="ar-IQ"/>
          </w:rPr>
          <w:t>.1.</w:t>
        </w:r>
      </w:ins>
      <w:ins w:id="132" w:author="Ericsson" w:date="2023-08-08T15:00:00Z">
        <w:r w:rsidR="00142ED7">
          <w:rPr>
            <w:lang w:eastAsia="zh-CN" w:bidi="ar-IQ"/>
          </w:rPr>
          <w:t>2.1.</w:t>
        </w:r>
      </w:ins>
      <w:ins w:id="133" w:author="Ericsson" w:date="2023-08-08T13:15:00Z">
        <w:r w:rsidR="002B4FC3">
          <w:rPr>
            <w:lang w:eastAsia="zh-CN" w:bidi="ar-IQ"/>
          </w:rPr>
          <w:t>1</w:t>
        </w:r>
      </w:ins>
    </w:p>
    <w:p w14:paraId="3E522797" w14:textId="5D6EA512" w:rsidR="002B4FC3" w:rsidRDefault="002B4FC3" w:rsidP="002B4FC3">
      <w:pPr>
        <w:pStyle w:val="TH"/>
        <w:rPr>
          <w:ins w:id="134" w:author="Ericsson" w:date="2023-08-08T13:15:00Z"/>
        </w:rPr>
      </w:pPr>
      <w:ins w:id="135" w:author="Ericsson" w:date="2023-08-08T13:15:00Z">
        <w:r w:rsidRPr="00BD6F46">
          <w:t>Table </w:t>
        </w:r>
        <w:r>
          <w:rPr>
            <w:lang w:eastAsia="zh-CN"/>
          </w:rPr>
          <w:t>5.1.5.</w:t>
        </w:r>
      </w:ins>
      <w:ins w:id="136" w:author="Ericsson" w:date="2023-08-08T15:59:00Z">
        <w:r w:rsidR="00D66327">
          <w:rPr>
            <w:lang w:eastAsia="zh-CN"/>
          </w:rPr>
          <w:t>x</w:t>
        </w:r>
      </w:ins>
      <w:ins w:id="137" w:author="Ericsson" w:date="2023-08-08T13:15:00Z">
        <w:r w:rsidRPr="00BD6F46">
          <w:rPr>
            <w:lang w:eastAsia="zh-CN"/>
          </w:rPr>
          <w:t>-</w:t>
        </w:r>
        <w:r>
          <w:rPr>
            <w:lang w:eastAsia="zh-CN"/>
          </w:rPr>
          <w:t>1</w:t>
        </w:r>
        <w:r w:rsidRPr="00BD6F46">
          <w:t xml:space="preserve">: </w:t>
        </w:r>
      </w:ins>
      <w:ins w:id="138" w:author="Ericsson" w:date="2023-08-08T15:59:00Z">
        <w:r w:rsidR="004E7A99">
          <w:t>Extension</w:t>
        </w:r>
      </w:ins>
      <w:ins w:id="139" w:author="Ericsson" w:date="2023-08-08T15:04:00Z">
        <w:r w:rsidR="00497505">
          <w:t xml:space="preserve"> to </w:t>
        </w:r>
      </w:ins>
      <w:ins w:id="140" w:author="Ericsson" w:date="2023-08-08T15:59:00Z">
        <w:r w:rsidR="004E7A99">
          <w:t>d</w:t>
        </w:r>
      </w:ins>
      <w:ins w:id="141" w:author="Ericsson" w:date="2023-08-08T13:15:00Z">
        <w:r>
          <w:t xml:space="preserve">efault </w:t>
        </w:r>
      </w:ins>
      <w:ins w:id="142" w:author="Ericsson" w:date="2023-08-08T15:59:00Z">
        <w:r w:rsidR="004E7A99">
          <w:t>t</w:t>
        </w:r>
      </w:ins>
      <w:ins w:id="143" w:author="Ericsson" w:date="2023-08-08T13:15:00Z">
        <w:r>
          <w:t xml:space="preserve">rigger </w:t>
        </w:r>
      </w:ins>
      <w:ins w:id="144" w:author="Ericsson" w:date="2023-08-08T15:59:00Z">
        <w:r w:rsidR="004E7A99">
          <w:t>c</w:t>
        </w:r>
      </w:ins>
      <w:ins w:id="145" w:author="Ericsson" w:date="2023-08-08T13:15:00Z">
        <w:r>
          <w:t xml:space="preserve">onditions in </w:t>
        </w:r>
      </w:ins>
      <w:proofErr w:type="gramStart"/>
      <w:ins w:id="146" w:author="Ericsson" w:date="2023-08-08T15:04:00Z">
        <w:r w:rsidR="00497505">
          <w:t>NE</w:t>
        </w:r>
      </w:ins>
      <w:ins w:id="147" w:author="Ericsson" w:date="2023-08-08T13:15:00Z">
        <w:r>
          <w:t>F</w:t>
        </w:r>
        <w:proofErr w:type="gramEnd"/>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9"/>
        <w:gridCol w:w="1147"/>
        <w:gridCol w:w="1757"/>
        <w:gridCol w:w="1047"/>
        <w:gridCol w:w="1185"/>
        <w:gridCol w:w="2532"/>
      </w:tblGrid>
      <w:tr w:rsidR="00497505" w:rsidRPr="009458A1" w14:paraId="4A173729" w14:textId="77777777" w:rsidTr="000E3C1A">
        <w:trPr>
          <w:trHeight w:val="1201"/>
          <w:tblHeader/>
          <w:ins w:id="148" w:author="Ericsson" w:date="2023-08-08T15:04:00Z"/>
        </w:trPr>
        <w:tc>
          <w:tcPr>
            <w:tcW w:w="2189" w:type="dxa"/>
            <w:tcBorders>
              <w:top w:val="single" w:sz="4" w:space="0" w:color="auto"/>
              <w:left w:val="single" w:sz="4" w:space="0" w:color="auto"/>
              <w:bottom w:val="single" w:sz="4" w:space="0" w:color="auto"/>
              <w:right w:val="single" w:sz="4" w:space="0" w:color="auto"/>
            </w:tcBorders>
            <w:shd w:val="clear" w:color="auto" w:fill="D0CECE"/>
            <w:hideMark/>
          </w:tcPr>
          <w:p w14:paraId="500865B3" w14:textId="77777777" w:rsidR="00497505" w:rsidRPr="009458A1" w:rsidRDefault="00497505" w:rsidP="000E3C1A">
            <w:pPr>
              <w:pStyle w:val="TAH"/>
              <w:rPr>
                <w:ins w:id="149" w:author="Ericsson" w:date="2023-08-08T15:04:00Z"/>
                <w:rFonts w:eastAsia="DengXian"/>
                <w:lang w:bidi="ar-IQ"/>
              </w:rPr>
            </w:pPr>
            <w:ins w:id="150" w:author="Ericsson" w:date="2023-08-08T15:04:00Z">
              <w:r w:rsidRPr="009458A1">
                <w:rPr>
                  <w:rFonts w:eastAsia="DengXian"/>
                  <w:lang w:bidi="ar-IQ"/>
                </w:rPr>
                <w:t>Trigger Conditions</w:t>
              </w:r>
            </w:ins>
          </w:p>
        </w:tc>
        <w:tc>
          <w:tcPr>
            <w:tcW w:w="1147" w:type="dxa"/>
            <w:tcBorders>
              <w:top w:val="single" w:sz="4" w:space="0" w:color="auto"/>
              <w:left w:val="single" w:sz="4" w:space="0" w:color="auto"/>
              <w:bottom w:val="single" w:sz="4" w:space="0" w:color="auto"/>
              <w:right w:val="single" w:sz="4" w:space="0" w:color="auto"/>
            </w:tcBorders>
            <w:shd w:val="clear" w:color="auto" w:fill="D0CECE"/>
            <w:hideMark/>
          </w:tcPr>
          <w:p w14:paraId="6D3258C5" w14:textId="77777777" w:rsidR="00497505" w:rsidRPr="009458A1" w:rsidRDefault="00497505" w:rsidP="000E3C1A">
            <w:pPr>
              <w:pStyle w:val="TAH"/>
              <w:rPr>
                <w:ins w:id="151" w:author="Ericsson" w:date="2023-08-08T15:04:00Z"/>
                <w:rFonts w:eastAsia="DengXian"/>
                <w:lang w:bidi="ar-IQ"/>
              </w:rPr>
            </w:pPr>
            <w:ins w:id="152" w:author="Ericsson" w:date="2023-08-08T15:04:00Z">
              <w:r w:rsidRPr="009458A1">
                <w:rPr>
                  <w:rFonts w:eastAsia="DengXian"/>
                  <w:lang w:bidi="ar-IQ"/>
                </w:rPr>
                <w:t>Trigger level</w:t>
              </w:r>
            </w:ins>
          </w:p>
        </w:tc>
        <w:tc>
          <w:tcPr>
            <w:tcW w:w="1757" w:type="dxa"/>
            <w:tcBorders>
              <w:top w:val="single" w:sz="4" w:space="0" w:color="auto"/>
              <w:left w:val="single" w:sz="4" w:space="0" w:color="auto"/>
              <w:bottom w:val="single" w:sz="4" w:space="0" w:color="auto"/>
              <w:right w:val="single" w:sz="4" w:space="0" w:color="auto"/>
            </w:tcBorders>
            <w:shd w:val="clear" w:color="auto" w:fill="D0CECE"/>
          </w:tcPr>
          <w:p w14:paraId="3F84681D" w14:textId="77777777" w:rsidR="00497505" w:rsidRPr="009458A1" w:rsidRDefault="00497505" w:rsidP="000E3C1A">
            <w:pPr>
              <w:pStyle w:val="TAH"/>
              <w:rPr>
                <w:ins w:id="153" w:author="Ericsson" w:date="2023-08-08T15:04:00Z"/>
                <w:rFonts w:eastAsia="DengXian"/>
                <w:lang w:bidi="ar-IQ"/>
              </w:rPr>
            </w:pPr>
            <w:ins w:id="154" w:author="Ericsson" w:date="2023-08-08T15:04:00Z">
              <w:r w:rsidRPr="009458A1">
                <w:rPr>
                  <w:rFonts w:eastAsia="DengXian"/>
                  <w:lang w:bidi="ar-IQ"/>
                </w:rPr>
                <w:t>Default category</w:t>
              </w:r>
            </w:ins>
          </w:p>
          <w:p w14:paraId="559B05C3" w14:textId="77777777" w:rsidR="00497505" w:rsidRPr="009458A1" w:rsidRDefault="00497505" w:rsidP="000E3C1A">
            <w:pPr>
              <w:pStyle w:val="TAH"/>
              <w:rPr>
                <w:ins w:id="155" w:author="Ericsson" w:date="2023-08-08T15:04:00Z"/>
                <w:rFonts w:eastAsia="DengXian"/>
                <w:lang w:bidi="ar-IQ"/>
              </w:rPr>
            </w:pPr>
          </w:p>
        </w:tc>
        <w:tc>
          <w:tcPr>
            <w:tcW w:w="1047" w:type="dxa"/>
            <w:tcBorders>
              <w:top w:val="single" w:sz="4" w:space="0" w:color="auto"/>
              <w:left w:val="single" w:sz="4" w:space="0" w:color="auto"/>
              <w:bottom w:val="single" w:sz="4" w:space="0" w:color="auto"/>
              <w:right w:val="single" w:sz="4" w:space="0" w:color="auto"/>
            </w:tcBorders>
            <w:shd w:val="clear" w:color="auto" w:fill="D0CECE"/>
            <w:hideMark/>
          </w:tcPr>
          <w:p w14:paraId="3738F2E4" w14:textId="77777777" w:rsidR="00497505" w:rsidRPr="009458A1" w:rsidRDefault="00497505" w:rsidP="000E3C1A">
            <w:pPr>
              <w:pStyle w:val="TAH"/>
              <w:rPr>
                <w:ins w:id="156" w:author="Ericsson" w:date="2023-08-08T15:04:00Z"/>
                <w:rFonts w:eastAsia="DengXian"/>
                <w:lang w:bidi="ar-IQ"/>
              </w:rPr>
            </w:pPr>
            <w:ins w:id="157" w:author="Ericsson" w:date="2023-08-08T15:04:00Z">
              <w:r w:rsidRPr="009458A1">
                <w:rPr>
                  <w:rFonts w:eastAsia="DengXian"/>
                  <w:lang w:bidi="ar-IQ"/>
                </w:rPr>
                <w:t>CHF allowed to change category</w:t>
              </w:r>
            </w:ins>
          </w:p>
        </w:tc>
        <w:tc>
          <w:tcPr>
            <w:tcW w:w="1185" w:type="dxa"/>
            <w:tcBorders>
              <w:top w:val="single" w:sz="4" w:space="0" w:color="auto"/>
              <w:left w:val="single" w:sz="4" w:space="0" w:color="auto"/>
              <w:bottom w:val="single" w:sz="4" w:space="0" w:color="auto"/>
              <w:right w:val="single" w:sz="4" w:space="0" w:color="auto"/>
            </w:tcBorders>
            <w:shd w:val="clear" w:color="auto" w:fill="D0CECE"/>
            <w:hideMark/>
          </w:tcPr>
          <w:p w14:paraId="1ECAE1A2" w14:textId="77777777" w:rsidR="00497505" w:rsidRPr="009458A1" w:rsidRDefault="00497505" w:rsidP="000E3C1A">
            <w:pPr>
              <w:pStyle w:val="TAH"/>
              <w:rPr>
                <w:ins w:id="158" w:author="Ericsson" w:date="2023-08-08T15:04:00Z"/>
                <w:rFonts w:eastAsia="DengXian"/>
                <w:lang w:bidi="ar-IQ"/>
              </w:rPr>
            </w:pPr>
            <w:ins w:id="159" w:author="Ericsson" w:date="2023-08-08T15:04:00Z">
              <w:r w:rsidRPr="009458A1">
                <w:rPr>
                  <w:rFonts w:eastAsia="DengXian"/>
                  <w:lang w:bidi="ar-IQ"/>
                </w:rPr>
                <w:t>CHF allowed to enable and disable</w:t>
              </w:r>
            </w:ins>
          </w:p>
        </w:tc>
        <w:tc>
          <w:tcPr>
            <w:tcW w:w="2532" w:type="dxa"/>
            <w:tcBorders>
              <w:top w:val="single" w:sz="4" w:space="0" w:color="auto"/>
              <w:left w:val="single" w:sz="4" w:space="0" w:color="auto"/>
              <w:bottom w:val="single" w:sz="4" w:space="0" w:color="auto"/>
              <w:right w:val="single" w:sz="4" w:space="0" w:color="auto"/>
            </w:tcBorders>
            <w:shd w:val="clear" w:color="auto" w:fill="D0CECE"/>
            <w:hideMark/>
          </w:tcPr>
          <w:p w14:paraId="683EBE4B" w14:textId="77777777" w:rsidR="00497505" w:rsidRPr="009458A1" w:rsidRDefault="00497505" w:rsidP="000E3C1A">
            <w:pPr>
              <w:pStyle w:val="TAH"/>
              <w:rPr>
                <w:ins w:id="160" w:author="Ericsson" w:date="2023-08-08T15:04:00Z"/>
                <w:rFonts w:eastAsia="DengXian"/>
                <w:lang w:bidi="ar-IQ"/>
              </w:rPr>
            </w:pPr>
            <w:ins w:id="161" w:author="Ericsson" w:date="2023-08-08T15:04:00Z">
              <w:r w:rsidRPr="009458A1">
                <w:rPr>
                  <w:rFonts w:eastAsia="DengXian"/>
                  <w:lang w:bidi="ar-IQ"/>
                </w:rPr>
                <w:t>Message when "immediate reporting" category</w:t>
              </w:r>
            </w:ins>
          </w:p>
        </w:tc>
      </w:tr>
      <w:tr w:rsidR="00497505" w:rsidRPr="009458A1" w14:paraId="347343D0" w14:textId="77777777" w:rsidTr="000E3C1A">
        <w:trPr>
          <w:tblHeader/>
          <w:ins w:id="162" w:author="Ericsson" w:date="2023-08-08T15:04:00Z"/>
        </w:trPr>
        <w:tc>
          <w:tcPr>
            <w:tcW w:w="2189" w:type="dxa"/>
            <w:tcBorders>
              <w:top w:val="single" w:sz="4" w:space="0" w:color="auto"/>
              <w:left w:val="single" w:sz="4" w:space="0" w:color="auto"/>
              <w:bottom w:val="single" w:sz="4" w:space="0" w:color="auto"/>
              <w:right w:val="single" w:sz="4" w:space="0" w:color="auto"/>
            </w:tcBorders>
            <w:shd w:val="clear" w:color="auto" w:fill="auto"/>
          </w:tcPr>
          <w:p w14:paraId="77ABF9A8" w14:textId="120BC262" w:rsidR="00497505" w:rsidRPr="009458A1" w:rsidRDefault="00497505" w:rsidP="000E3C1A">
            <w:pPr>
              <w:pStyle w:val="TAL"/>
              <w:rPr>
                <w:ins w:id="163" w:author="Ericsson" w:date="2023-08-08T15:04:00Z"/>
                <w:rFonts w:eastAsia="DengXian"/>
                <w:lang w:bidi="ar-IQ"/>
              </w:rPr>
            </w:pPr>
            <w:ins w:id="164" w:author="Ericsson" w:date="2023-08-08T15:04:00Z">
              <w:r>
                <w:rPr>
                  <w:rFonts w:eastAsia="DengXian"/>
                  <w:lang w:bidi="ar-IQ"/>
                </w:rPr>
                <w:t>API Invocation</w:t>
              </w:r>
            </w:ins>
            <w:ins w:id="165" w:author="Ericsson rev1" w:date="2023-08-24T08:11:00Z">
              <w:r w:rsidR="00E816BD">
                <w:rPr>
                  <w:rFonts w:eastAsia="DengXian"/>
                  <w:lang w:bidi="ar-IQ"/>
                </w:rPr>
                <w:t>/Notification</w:t>
              </w:r>
            </w:ins>
            <w:ins w:id="166" w:author="Ericsson" w:date="2023-08-08T15:04:00Z">
              <w:r>
                <w:rPr>
                  <w:rFonts w:eastAsia="DengXian"/>
                  <w:lang w:bidi="ar-IQ"/>
                </w:rPr>
                <w:t xml:space="preserve"> </w:t>
              </w:r>
            </w:ins>
            <w:ins w:id="167" w:author="Ericsson" w:date="2023-08-08T16:11:00Z">
              <w:r w:rsidR="003D77E5">
                <w:rPr>
                  <w:rFonts w:eastAsia="DengXian"/>
                  <w:lang w:bidi="ar-IQ"/>
                </w:rPr>
                <w:t>l</w:t>
              </w:r>
            </w:ins>
            <w:ins w:id="168" w:author="Ericsson" w:date="2023-08-08T16:10:00Z">
              <w:r w:rsidR="003D77E5">
                <w:rPr>
                  <w:rFonts w:eastAsia="DengXian"/>
                  <w:lang w:bidi="ar-IQ"/>
                </w:rPr>
                <w:t>imit</w:t>
              </w:r>
            </w:ins>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1B95931A" w14:textId="77777777" w:rsidR="00497505" w:rsidRPr="009458A1" w:rsidRDefault="00497505" w:rsidP="000E3C1A">
            <w:pPr>
              <w:pStyle w:val="TAL"/>
              <w:jc w:val="center"/>
              <w:rPr>
                <w:ins w:id="169" w:author="Ericsson" w:date="2023-08-08T15:04:00Z"/>
                <w:rFonts w:eastAsia="DengXian"/>
                <w:lang w:bidi="ar-IQ"/>
              </w:rPr>
            </w:pPr>
            <w:ins w:id="170" w:author="Ericsson" w:date="2023-08-08T15:04:00Z">
              <w:r w:rsidRPr="009458A1">
                <w:rPr>
                  <w:rFonts w:eastAsia="DengXian"/>
                  <w:lang w:bidi="ar-IQ"/>
                </w:rPr>
                <w:t>-</w:t>
              </w:r>
            </w:ins>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543903AB" w14:textId="77777777" w:rsidR="00497505" w:rsidRPr="009458A1" w:rsidRDefault="00497505" w:rsidP="000E3C1A">
            <w:pPr>
              <w:pStyle w:val="TAL"/>
              <w:jc w:val="center"/>
              <w:rPr>
                <w:ins w:id="171" w:author="Ericsson" w:date="2023-08-08T15:04:00Z"/>
                <w:rFonts w:eastAsia="DengXian"/>
                <w:lang w:bidi="ar-IQ"/>
              </w:rPr>
            </w:pPr>
            <w:ins w:id="172" w:author="Ericsson" w:date="2023-08-08T15:04:00Z">
              <w:r w:rsidRPr="009458A1">
                <w:rPr>
                  <w:rFonts w:eastAsia="DengXian"/>
                  <w:lang w:bidi="ar-IQ"/>
                </w:rPr>
                <w:t>Immediate</w:t>
              </w:r>
            </w:ins>
          </w:p>
        </w:tc>
        <w:tc>
          <w:tcPr>
            <w:tcW w:w="1047" w:type="dxa"/>
            <w:tcBorders>
              <w:top w:val="single" w:sz="4" w:space="0" w:color="auto"/>
              <w:left w:val="single" w:sz="4" w:space="0" w:color="auto"/>
              <w:bottom w:val="single" w:sz="4" w:space="0" w:color="auto"/>
              <w:right w:val="single" w:sz="4" w:space="0" w:color="auto"/>
            </w:tcBorders>
            <w:shd w:val="clear" w:color="auto" w:fill="auto"/>
          </w:tcPr>
          <w:p w14:paraId="2A4E8BF1" w14:textId="77777777" w:rsidR="00497505" w:rsidRPr="009458A1" w:rsidRDefault="00497505" w:rsidP="000E3C1A">
            <w:pPr>
              <w:pStyle w:val="TAL"/>
              <w:jc w:val="center"/>
              <w:rPr>
                <w:ins w:id="173" w:author="Ericsson" w:date="2023-08-08T15:04:00Z"/>
                <w:rFonts w:eastAsia="DengXian"/>
                <w:lang w:bidi="ar-IQ"/>
              </w:rPr>
            </w:pPr>
            <w:ins w:id="174" w:author="Ericsson" w:date="2023-08-08T15:04:00Z">
              <w:r w:rsidRPr="000D5B23">
                <w:rPr>
                  <w:rFonts w:eastAsia="DengXian"/>
                  <w:lang w:bidi="ar-IQ"/>
                </w:rPr>
                <w:t>Not Applicable</w:t>
              </w:r>
            </w:ins>
          </w:p>
        </w:tc>
        <w:tc>
          <w:tcPr>
            <w:tcW w:w="1185" w:type="dxa"/>
            <w:tcBorders>
              <w:top w:val="single" w:sz="4" w:space="0" w:color="auto"/>
              <w:left w:val="single" w:sz="4" w:space="0" w:color="auto"/>
              <w:bottom w:val="single" w:sz="4" w:space="0" w:color="auto"/>
              <w:right w:val="single" w:sz="4" w:space="0" w:color="auto"/>
            </w:tcBorders>
            <w:shd w:val="clear" w:color="auto" w:fill="auto"/>
          </w:tcPr>
          <w:p w14:paraId="225B67B5" w14:textId="77777777" w:rsidR="00497505" w:rsidRPr="009458A1" w:rsidRDefault="00497505" w:rsidP="000E3C1A">
            <w:pPr>
              <w:pStyle w:val="TAL"/>
              <w:jc w:val="center"/>
              <w:rPr>
                <w:ins w:id="175" w:author="Ericsson" w:date="2023-08-08T15:04:00Z"/>
                <w:rFonts w:eastAsia="DengXian"/>
                <w:lang w:bidi="ar-IQ"/>
              </w:rPr>
            </w:pPr>
            <w:ins w:id="176" w:author="Ericsson" w:date="2023-08-08T15:04:00Z">
              <w:r w:rsidRPr="000D5B23">
                <w:rPr>
                  <w:rFonts w:eastAsia="DengXian"/>
                  <w:lang w:bidi="ar-IQ"/>
                </w:rPr>
                <w:t>Not Applicable</w:t>
              </w:r>
            </w:ins>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7A6455A" w14:textId="77777777" w:rsidR="00497505" w:rsidRDefault="00497505" w:rsidP="000E3C1A">
            <w:pPr>
              <w:pStyle w:val="TAL"/>
              <w:rPr>
                <w:ins w:id="177" w:author="Ericsson" w:date="2023-08-08T15:04:00Z"/>
                <w:rFonts w:eastAsia="DengXian"/>
                <w:lang w:bidi="ar-IQ"/>
              </w:rPr>
            </w:pPr>
            <w:ins w:id="178" w:author="Ericsson" w:date="2023-08-08T15:04:00Z">
              <w:r>
                <w:rPr>
                  <w:rFonts w:eastAsia="DengXian"/>
                  <w:lang w:bidi="ar-IQ"/>
                </w:rPr>
                <w:t xml:space="preserve">IEC: </w:t>
              </w:r>
              <w:r w:rsidRPr="009458A1">
                <w:rPr>
                  <w:rFonts w:eastAsia="DengXian"/>
                  <w:lang w:bidi="ar-IQ"/>
                </w:rPr>
                <w:t>Charging Data Request [Event]</w:t>
              </w:r>
            </w:ins>
          </w:p>
          <w:p w14:paraId="30BF42D2" w14:textId="77777777" w:rsidR="00497505" w:rsidRPr="009458A1" w:rsidRDefault="00497505" w:rsidP="000E3C1A">
            <w:pPr>
              <w:pStyle w:val="TAL"/>
              <w:rPr>
                <w:ins w:id="179" w:author="Ericsson" w:date="2023-08-08T15:04:00Z"/>
                <w:rFonts w:eastAsia="DengXian"/>
                <w:lang w:bidi="ar-IQ"/>
              </w:rPr>
            </w:pPr>
            <w:ins w:id="180" w:author="Ericsson" w:date="2023-08-08T15:04:00Z">
              <w:r>
                <w:rPr>
                  <w:rFonts w:eastAsia="DengXian"/>
                  <w:lang w:bidi="ar-IQ"/>
                </w:rPr>
                <w:t xml:space="preserve">ECUR: </w:t>
              </w:r>
              <w:r w:rsidRPr="009458A1">
                <w:rPr>
                  <w:rFonts w:eastAsia="DengXian"/>
                  <w:lang w:bidi="ar-IQ"/>
                </w:rPr>
                <w:t>Charging Data Request [</w:t>
              </w:r>
              <w:r>
                <w:rPr>
                  <w:rFonts w:eastAsia="DengXian"/>
                  <w:lang w:bidi="ar-IQ"/>
                </w:rPr>
                <w:t>Initial</w:t>
              </w:r>
              <w:r w:rsidRPr="009458A1">
                <w:rPr>
                  <w:rFonts w:eastAsia="DengXian"/>
                  <w:lang w:bidi="ar-IQ"/>
                </w:rPr>
                <w:t>]</w:t>
              </w:r>
            </w:ins>
          </w:p>
        </w:tc>
      </w:tr>
    </w:tbl>
    <w:p w14:paraId="68F9D8FD" w14:textId="77777777" w:rsidR="002B4FC3" w:rsidRPr="009B43DB" w:rsidRDefault="002B4FC3" w:rsidP="002B4FC3">
      <w:pPr>
        <w:tabs>
          <w:tab w:val="left" w:pos="2977"/>
          <w:tab w:val="left" w:pos="3119"/>
        </w:tabs>
        <w:spacing w:after="0"/>
        <w:rPr>
          <w:ins w:id="181" w:author="Ericsson" w:date="2023-08-08T13:15:00Z"/>
        </w:rPr>
      </w:pPr>
    </w:p>
    <w:p w14:paraId="54065A18" w14:textId="7DAD4BE3" w:rsidR="002B4FC3" w:rsidRDefault="002B4FC3" w:rsidP="002B4FC3">
      <w:pPr>
        <w:pStyle w:val="TH"/>
        <w:rPr>
          <w:ins w:id="182" w:author="Ericsson" w:date="2023-08-08T13:15:00Z"/>
        </w:rPr>
      </w:pPr>
      <w:ins w:id="183" w:author="Ericsson" w:date="2023-08-08T13:15:00Z">
        <w:r w:rsidRPr="00BD6F46">
          <w:t>Table </w:t>
        </w:r>
        <w:r>
          <w:rPr>
            <w:lang w:eastAsia="zh-CN"/>
          </w:rPr>
          <w:t>5.1.5.</w:t>
        </w:r>
      </w:ins>
      <w:ins w:id="184" w:author="Ericsson" w:date="2023-08-08T16:24:00Z">
        <w:r w:rsidR="00DD762E">
          <w:rPr>
            <w:lang w:eastAsia="zh-CN"/>
          </w:rPr>
          <w:t>x</w:t>
        </w:r>
      </w:ins>
      <w:ins w:id="185" w:author="Ericsson" w:date="2023-08-08T13:15:00Z">
        <w:r w:rsidRPr="00BD6F46">
          <w:rPr>
            <w:lang w:eastAsia="zh-CN"/>
          </w:rPr>
          <w:t>-</w:t>
        </w:r>
        <w:r>
          <w:rPr>
            <w:lang w:eastAsia="zh-CN"/>
          </w:rPr>
          <w:t>2</w:t>
        </w:r>
        <w:r w:rsidRPr="00BD6F46">
          <w:t xml:space="preserve">: </w:t>
        </w:r>
        <w:r w:rsidRPr="00C5465E">
          <w:t>Charging Data Request message content</w:t>
        </w:r>
        <w:del w:id="186" w:author="Ericsson rev1" w:date="2023-08-24T09:02:00Z">
          <w:r w:rsidRPr="00C5465E" w:rsidDel="004F5692">
            <w:delText>s</w:delText>
          </w:r>
        </w:del>
      </w:ins>
    </w:p>
    <w:tbl>
      <w:tblPr>
        <w:tblW w:w="0" w:type="auto"/>
        <w:jc w:val="cente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6A0" w:firstRow="1" w:lastRow="0" w:firstColumn="1" w:lastColumn="0" w:noHBand="1" w:noVBand="1"/>
      </w:tblPr>
      <w:tblGrid>
        <w:gridCol w:w="3332"/>
        <w:gridCol w:w="1058"/>
        <w:gridCol w:w="4506"/>
      </w:tblGrid>
      <w:tr w:rsidR="002B4FC3" w:rsidRPr="005B57B2" w14:paraId="0FEA0EE5" w14:textId="77777777" w:rsidTr="000E3C1A">
        <w:trPr>
          <w:jc w:val="center"/>
          <w:ins w:id="187" w:author="Ericsson" w:date="2023-08-08T13:15:00Z"/>
        </w:trPr>
        <w:tc>
          <w:tcPr>
            <w:tcW w:w="3332" w:type="dxa"/>
            <w:tcBorders>
              <w:top w:val="single" w:sz="4" w:space="0" w:color="000000"/>
              <w:left w:val="single" w:sz="4" w:space="0" w:color="000000"/>
              <w:bottom w:val="single" w:sz="4" w:space="0" w:color="000000"/>
              <w:right w:val="single" w:sz="4" w:space="0" w:color="auto"/>
            </w:tcBorders>
            <w:shd w:val="clear" w:color="auto" w:fill="A6A6A6"/>
            <w:hideMark/>
          </w:tcPr>
          <w:p w14:paraId="12BB320C" w14:textId="77777777" w:rsidR="002B4FC3" w:rsidRPr="009A6B40" w:rsidRDefault="002B4FC3" w:rsidP="000E3C1A">
            <w:pPr>
              <w:keepNext/>
              <w:spacing w:after="0"/>
              <w:jc w:val="center"/>
              <w:rPr>
                <w:ins w:id="188" w:author="Ericsson" w:date="2023-08-08T13:15:00Z"/>
                <w:rFonts w:ascii="CG Times (WN)" w:hAnsi="CG Times (WN)"/>
                <w:b/>
                <w:bCs/>
                <w:lang w:eastAsia="zh-CN" w:bidi="ar-IQ"/>
              </w:rPr>
            </w:pPr>
            <w:ins w:id="189" w:author="Ericsson" w:date="2023-08-08T13:15:00Z">
              <w:r w:rsidRPr="009A6B40">
                <w:rPr>
                  <w:rFonts w:ascii="Arial" w:hAnsi="Arial"/>
                  <w:b/>
                  <w:bCs/>
                  <w:color w:val="FFFFFF"/>
                  <w:sz w:val="18"/>
                  <w:lang w:eastAsia="zh-CN" w:bidi="ar-IQ"/>
                </w:rPr>
                <w:t>Information Element</w:t>
              </w:r>
            </w:ins>
          </w:p>
        </w:tc>
        <w:tc>
          <w:tcPr>
            <w:tcW w:w="1058" w:type="dxa"/>
            <w:tcBorders>
              <w:top w:val="single" w:sz="4" w:space="0" w:color="000000"/>
              <w:left w:val="single" w:sz="4" w:space="0" w:color="auto"/>
              <w:bottom w:val="single" w:sz="4" w:space="0" w:color="000000"/>
              <w:right w:val="single" w:sz="4" w:space="0" w:color="auto"/>
            </w:tcBorders>
            <w:shd w:val="clear" w:color="auto" w:fill="A6A6A6"/>
            <w:hideMark/>
          </w:tcPr>
          <w:p w14:paraId="327BBC58" w14:textId="77777777" w:rsidR="002B4FC3" w:rsidRPr="009A6B40" w:rsidRDefault="002B4FC3" w:rsidP="000E3C1A">
            <w:pPr>
              <w:keepNext/>
              <w:spacing w:after="0"/>
              <w:jc w:val="center"/>
              <w:rPr>
                <w:ins w:id="190" w:author="Ericsson" w:date="2023-08-08T13:15:00Z"/>
                <w:rFonts w:ascii="CG Times (WN)" w:hAnsi="CG Times (WN)"/>
                <w:b/>
                <w:bCs/>
                <w:lang w:eastAsia="zh-CN" w:bidi="ar-IQ"/>
              </w:rPr>
            </w:pPr>
            <w:ins w:id="191" w:author="Ericsson" w:date="2023-08-08T13:15:00Z">
              <w:r w:rsidRPr="009A6B40">
                <w:rPr>
                  <w:rFonts w:ascii="Arial" w:hAnsi="Arial"/>
                  <w:b/>
                  <w:bCs/>
                  <w:color w:val="FFFFFF"/>
                  <w:sz w:val="18"/>
                  <w:lang w:eastAsia="zh-CN" w:bidi="ar-IQ"/>
                </w:rPr>
                <w:t>Category</w:t>
              </w:r>
            </w:ins>
          </w:p>
        </w:tc>
        <w:tc>
          <w:tcPr>
            <w:tcW w:w="4506" w:type="dxa"/>
            <w:tcBorders>
              <w:top w:val="single" w:sz="4" w:space="0" w:color="000000"/>
              <w:left w:val="single" w:sz="4" w:space="0" w:color="auto"/>
              <w:bottom w:val="single" w:sz="4" w:space="0" w:color="000000"/>
              <w:right w:val="single" w:sz="4" w:space="0" w:color="000000"/>
            </w:tcBorders>
            <w:shd w:val="clear" w:color="auto" w:fill="A6A6A6"/>
            <w:hideMark/>
          </w:tcPr>
          <w:p w14:paraId="4FF54878" w14:textId="77777777" w:rsidR="002B4FC3" w:rsidRPr="009A6B40" w:rsidRDefault="002B4FC3" w:rsidP="000E3C1A">
            <w:pPr>
              <w:keepNext/>
              <w:spacing w:after="0"/>
              <w:jc w:val="center"/>
              <w:rPr>
                <w:ins w:id="192" w:author="Ericsson" w:date="2023-08-08T13:15:00Z"/>
                <w:rFonts w:ascii="CG Times (WN)" w:hAnsi="CG Times (WN)"/>
                <w:b/>
                <w:bCs/>
                <w:lang w:eastAsia="zh-CN" w:bidi="ar-IQ"/>
              </w:rPr>
            </w:pPr>
            <w:ins w:id="193" w:author="Ericsson" w:date="2023-08-08T13:15:00Z">
              <w:r w:rsidRPr="009A6B40">
                <w:rPr>
                  <w:rFonts w:ascii="Arial" w:hAnsi="Arial"/>
                  <w:b/>
                  <w:bCs/>
                  <w:color w:val="FFFFFF"/>
                  <w:sz w:val="18"/>
                  <w:lang w:eastAsia="zh-CN" w:bidi="ar-IQ"/>
                </w:rPr>
                <w:t>Description</w:t>
              </w:r>
            </w:ins>
          </w:p>
        </w:tc>
      </w:tr>
      <w:tr w:rsidR="002B4FC3" w:rsidRPr="005B57B2" w14:paraId="1917E44C" w14:textId="77777777" w:rsidTr="000E3C1A">
        <w:trPr>
          <w:jc w:val="center"/>
          <w:ins w:id="194" w:author="Ericsson" w:date="2023-08-08T13:15:00Z"/>
        </w:trPr>
        <w:tc>
          <w:tcPr>
            <w:tcW w:w="3332" w:type="dxa"/>
            <w:shd w:val="clear" w:color="auto" w:fill="auto"/>
          </w:tcPr>
          <w:p w14:paraId="214A1EDE" w14:textId="77777777" w:rsidR="002B4FC3" w:rsidRPr="009A6B40" w:rsidRDefault="002B4FC3" w:rsidP="000E3C1A">
            <w:pPr>
              <w:pStyle w:val="TAL"/>
              <w:rPr>
                <w:ins w:id="195" w:author="Ericsson" w:date="2023-08-08T13:15:00Z"/>
                <w:b/>
                <w:bCs/>
              </w:rPr>
            </w:pPr>
            <w:ins w:id="196" w:author="Ericsson" w:date="2023-08-08T13:15:00Z">
              <w:r w:rsidRPr="009A6B40">
                <w:rPr>
                  <w:bCs/>
                </w:rPr>
                <w:t>Session Identifier</w:t>
              </w:r>
            </w:ins>
          </w:p>
        </w:tc>
        <w:tc>
          <w:tcPr>
            <w:tcW w:w="1058" w:type="dxa"/>
            <w:shd w:val="clear" w:color="auto" w:fill="auto"/>
          </w:tcPr>
          <w:p w14:paraId="338EDC8D" w14:textId="77777777" w:rsidR="002B4FC3" w:rsidRPr="009A6B40" w:rsidRDefault="002B4FC3" w:rsidP="000E3C1A">
            <w:pPr>
              <w:pStyle w:val="TAC"/>
              <w:keepNext w:val="0"/>
              <w:keepLines w:val="0"/>
              <w:rPr>
                <w:ins w:id="197" w:author="Ericsson" w:date="2023-08-08T13:15:00Z"/>
                <w:szCs w:val="18"/>
              </w:rPr>
            </w:pPr>
            <w:ins w:id="198" w:author="Ericsson" w:date="2023-08-08T13:15:00Z">
              <w:r w:rsidRPr="009A6B40">
                <w:rPr>
                  <w:szCs w:val="18"/>
                </w:rPr>
                <w:t>O</w:t>
              </w:r>
              <w:r w:rsidRPr="009A6B40">
                <w:rPr>
                  <w:szCs w:val="18"/>
                  <w:vertAlign w:val="subscript"/>
                </w:rPr>
                <w:t>C</w:t>
              </w:r>
            </w:ins>
          </w:p>
        </w:tc>
        <w:tc>
          <w:tcPr>
            <w:tcW w:w="4506" w:type="dxa"/>
            <w:shd w:val="clear" w:color="auto" w:fill="auto"/>
          </w:tcPr>
          <w:p w14:paraId="0AAFE604" w14:textId="223D7D6A" w:rsidR="002B4FC3" w:rsidRPr="009A6B40" w:rsidRDefault="002B4FC3" w:rsidP="000E3C1A">
            <w:pPr>
              <w:pStyle w:val="TAL"/>
              <w:rPr>
                <w:ins w:id="199" w:author="Ericsson" w:date="2023-08-08T13:15:00Z"/>
                <w:rFonts w:cs="Arial"/>
              </w:rPr>
            </w:pPr>
            <w:ins w:id="200" w:author="Ericsson" w:date="2023-08-08T13:15:00Z">
              <w:r w:rsidRPr="005B57B2">
                <w:rPr>
                  <w:lang w:bidi="ar-IQ"/>
                </w:rPr>
                <w:t xml:space="preserve">Described in TS 32.290 </w:t>
              </w:r>
              <w:del w:id="201" w:author="Ericsson rev1" w:date="2023-08-24T08:52:00Z">
                <w:r w:rsidRPr="005B57B2" w:rsidDel="00D603DA">
                  <w:rPr>
                    <w:lang w:bidi="ar-IQ"/>
                  </w:rPr>
                  <w:delText>[57]</w:delText>
                </w:r>
              </w:del>
            </w:ins>
            <w:ins w:id="202" w:author="Ericsson rev1" w:date="2023-08-24T08:52:00Z">
              <w:r w:rsidR="00D603DA">
                <w:rPr>
                  <w:lang w:bidi="ar-IQ"/>
                </w:rPr>
                <w:t>[12]</w:t>
              </w:r>
            </w:ins>
          </w:p>
        </w:tc>
      </w:tr>
      <w:tr w:rsidR="002B4FC3" w:rsidRPr="005B57B2" w14:paraId="172CF634" w14:textId="77777777" w:rsidTr="000E3C1A">
        <w:trPr>
          <w:jc w:val="center"/>
          <w:ins w:id="203" w:author="Ericsson" w:date="2023-08-08T13:15:00Z"/>
        </w:trPr>
        <w:tc>
          <w:tcPr>
            <w:tcW w:w="3332" w:type="dxa"/>
            <w:shd w:val="clear" w:color="auto" w:fill="auto"/>
            <w:hideMark/>
          </w:tcPr>
          <w:p w14:paraId="449DFDF8" w14:textId="77777777" w:rsidR="002B4FC3" w:rsidRPr="009A6B40" w:rsidRDefault="002B4FC3" w:rsidP="000E3C1A">
            <w:pPr>
              <w:pStyle w:val="TAL"/>
              <w:rPr>
                <w:ins w:id="204" w:author="Ericsson" w:date="2023-08-08T13:15:00Z"/>
                <w:b/>
                <w:bCs/>
              </w:rPr>
            </w:pPr>
            <w:ins w:id="205" w:author="Ericsson" w:date="2023-08-08T13:15:00Z">
              <w:r w:rsidRPr="009A6B40">
                <w:rPr>
                  <w:bCs/>
                </w:rPr>
                <w:t>Subscriber Identifier</w:t>
              </w:r>
            </w:ins>
          </w:p>
        </w:tc>
        <w:tc>
          <w:tcPr>
            <w:tcW w:w="1058" w:type="dxa"/>
            <w:shd w:val="clear" w:color="auto" w:fill="auto"/>
            <w:hideMark/>
          </w:tcPr>
          <w:p w14:paraId="7C24DC12" w14:textId="77777777" w:rsidR="002B4FC3" w:rsidRPr="009A6B40" w:rsidRDefault="002B4FC3" w:rsidP="000E3C1A">
            <w:pPr>
              <w:pStyle w:val="TAC"/>
              <w:keepNext w:val="0"/>
              <w:keepLines w:val="0"/>
              <w:rPr>
                <w:ins w:id="206" w:author="Ericsson" w:date="2023-08-08T13:15:00Z"/>
                <w:szCs w:val="18"/>
              </w:rPr>
            </w:pPr>
            <w:ins w:id="207" w:author="Ericsson" w:date="2023-08-08T13:15:00Z">
              <w:r w:rsidRPr="009A6B40">
                <w:rPr>
                  <w:szCs w:val="18"/>
                </w:rPr>
                <w:t>O</w:t>
              </w:r>
              <w:r w:rsidRPr="009A6B40">
                <w:rPr>
                  <w:szCs w:val="18"/>
                  <w:vertAlign w:val="subscript"/>
                </w:rPr>
                <w:t>M</w:t>
              </w:r>
            </w:ins>
          </w:p>
        </w:tc>
        <w:tc>
          <w:tcPr>
            <w:tcW w:w="4506" w:type="dxa"/>
            <w:shd w:val="clear" w:color="auto" w:fill="auto"/>
            <w:hideMark/>
          </w:tcPr>
          <w:p w14:paraId="2D1B9B99" w14:textId="2C010A00" w:rsidR="002B4FC3" w:rsidRPr="005B57B2" w:rsidRDefault="002B4FC3" w:rsidP="000E3C1A">
            <w:pPr>
              <w:pStyle w:val="TAL"/>
              <w:rPr>
                <w:ins w:id="208" w:author="Ericsson" w:date="2023-08-08T13:15:00Z"/>
              </w:rPr>
            </w:pPr>
            <w:ins w:id="209" w:author="Ericsson" w:date="2023-08-08T13:15:00Z">
              <w:r w:rsidRPr="005B57B2">
                <w:rPr>
                  <w:lang w:bidi="ar-IQ"/>
                </w:rPr>
                <w:t xml:space="preserve">Described in TS 32.290 </w:t>
              </w:r>
              <w:del w:id="210" w:author="Ericsson rev1" w:date="2023-08-24T08:52:00Z">
                <w:r w:rsidRPr="005B57B2" w:rsidDel="00D603DA">
                  <w:rPr>
                    <w:lang w:bidi="ar-IQ"/>
                  </w:rPr>
                  <w:delText>[57]</w:delText>
                </w:r>
              </w:del>
            </w:ins>
            <w:ins w:id="211" w:author="Ericsson rev1" w:date="2023-08-24T08:52:00Z">
              <w:r w:rsidR="00D603DA">
                <w:rPr>
                  <w:lang w:bidi="ar-IQ"/>
                </w:rPr>
                <w:t>[12]</w:t>
              </w:r>
            </w:ins>
            <w:ins w:id="212" w:author="Ericsson" w:date="2023-08-08T13:15:00Z">
              <w:r>
                <w:rPr>
                  <w:lang w:bidi="ar-IQ"/>
                </w:rPr>
                <w:t>, and holds the identifier of the AF</w:t>
              </w:r>
            </w:ins>
          </w:p>
        </w:tc>
      </w:tr>
      <w:tr w:rsidR="002B4FC3" w:rsidRPr="005B57B2" w14:paraId="317F505A" w14:textId="77777777" w:rsidTr="000E3C1A">
        <w:trPr>
          <w:jc w:val="center"/>
          <w:ins w:id="213" w:author="Ericsson" w:date="2023-08-08T13:15:00Z"/>
        </w:trPr>
        <w:tc>
          <w:tcPr>
            <w:tcW w:w="3332" w:type="dxa"/>
            <w:shd w:val="clear" w:color="auto" w:fill="auto"/>
            <w:hideMark/>
          </w:tcPr>
          <w:p w14:paraId="32EDF684" w14:textId="77777777" w:rsidR="002B4FC3" w:rsidRPr="009A6B40" w:rsidRDefault="002B4FC3" w:rsidP="000E3C1A">
            <w:pPr>
              <w:pStyle w:val="TAL"/>
              <w:rPr>
                <w:ins w:id="214" w:author="Ericsson" w:date="2023-08-08T13:15:00Z"/>
                <w:b/>
                <w:bCs/>
              </w:rPr>
            </w:pPr>
            <w:ins w:id="215" w:author="Ericsson" w:date="2023-08-08T13:15:00Z">
              <w:r w:rsidRPr="009A6B40">
                <w:rPr>
                  <w:bCs/>
                </w:rPr>
                <w:t>NF Consumer Identification</w:t>
              </w:r>
            </w:ins>
          </w:p>
        </w:tc>
        <w:tc>
          <w:tcPr>
            <w:tcW w:w="1058" w:type="dxa"/>
            <w:shd w:val="clear" w:color="auto" w:fill="auto"/>
          </w:tcPr>
          <w:p w14:paraId="6E1706AF" w14:textId="77777777" w:rsidR="002B4FC3" w:rsidRPr="009A6B40" w:rsidRDefault="002B4FC3" w:rsidP="000E3C1A">
            <w:pPr>
              <w:pStyle w:val="TAC"/>
              <w:keepNext w:val="0"/>
              <w:keepLines w:val="0"/>
              <w:rPr>
                <w:ins w:id="216" w:author="Ericsson" w:date="2023-08-08T13:15:00Z"/>
                <w:rFonts w:cs="Arial"/>
                <w:szCs w:val="18"/>
              </w:rPr>
            </w:pPr>
            <w:ins w:id="217" w:author="Ericsson" w:date="2023-08-08T13:15:00Z">
              <w:r w:rsidRPr="009A6B40">
                <w:rPr>
                  <w:rFonts w:cs="Arial"/>
                  <w:szCs w:val="18"/>
                  <w:lang w:eastAsia="zh-CN"/>
                </w:rPr>
                <w:t>M</w:t>
              </w:r>
            </w:ins>
          </w:p>
        </w:tc>
        <w:tc>
          <w:tcPr>
            <w:tcW w:w="4506" w:type="dxa"/>
            <w:shd w:val="clear" w:color="auto" w:fill="auto"/>
            <w:hideMark/>
          </w:tcPr>
          <w:p w14:paraId="04685486" w14:textId="3EE96835" w:rsidR="002B4FC3" w:rsidRPr="009A6B40" w:rsidRDefault="002B4FC3" w:rsidP="000E3C1A">
            <w:pPr>
              <w:pStyle w:val="TAL"/>
              <w:keepNext w:val="0"/>
              <w:keepLines w:val="0"/>
              <w:rPr>
                <w:ins w:id="218" w:author="Ericsson" w:date="2023-08-08T13:15:00Z"/>
                <w:rFonts w:cs="Arial"/>
              </w:rPr>
            </w:pPr>
            <w:ins w:id="219" w:author="Ericsson" w:date="2023-08-08T13:15:00Z">
              <w:r w:rsidRPr="005B57B2">
                <w:rPr>
                  <w:lang w:bidi="ar-IQ"/>
                </w:rPr>
                <w:t xml:space="preserve">Described in TS 32.290 </w:t>
              </w:r>
              <w:del w:id="220" w:author="Ericsson rev1" w:date="2023-08-24T08:52:00Z">
                <w:r w:rsidRPr="005B57B2" w:rsidDel="00D603DA">
                  <w:rPr>
                    <w:lang w:bidi="ar-IQ"/>
                  </w:rPr>
                  <w:delText>[57]</w:delText>
                </w:r>
              </w:del>
            </w:ins>
            <w:ins w:id="221" w:author="Ericsson rev1" w:date="2023-08-24T08:52:00Z">
              <w:r w:rsidR="00D603DA">
                <w:rPr>
                  <w:lang w:bidi="ar-IQ"/>
                </w:rPr>
                <w:t>[12]</w:t>
              </w:r>
            </w:ins>
          </w:p>
        </w:tc>
      </w:tr>
      <w:tr w:rsidR="002B4FC3" w:rsidRPr="005B57B2" w14:paraId="0D178FE4" w14:textId="77777777" w:rsidTr="000E3C1A">
        <w:trPr>
          <w:jc w:val="center"/>
          <w:ins w:id="222" w:author="Ericsson" w:date="2023-08-08T13:15:00Z"/>
        </w:trPr>
        <w:tc>
          <w:tcPr>
            <w:tcW w:w="3332" w:type="dxa"/>
            <w:shd w:val="clear" w:color="auto" w:fill="auto"/>
            <w:hideMark/>
          </w:tcPr>
          <w:p w14:paraId="7C3A64F5" w14:textId="77777777" w:rsidR="002B4FC3" w:rsidRPr="009A6B40" w:rsidRDefault="002B4FC3" w:rsidP="000E3C1A">
            <w:pPr>
              <w:pStyle w:val="TAL"/>
              <w:rPr>
                <w:ins w:id="223" w:author="Ericsson" w:date="2023-08-08T13:15:00Z"/>
                <w:b/>
                <w:bCs/>
              </w:rPr>
            </w:pPr>
            <w:ins w:id="224" w:author="Ericsson" w:date="2023-08-08T13:15:00Z">
              <w:r w:rsidRPr="009A6B40">
                <w:rPr>
                  <w:bCs/>
                  <w:lang w:bidi="ar-IQ"/>
                </w:rPr>
                <w:t>Invocation Timestamp</w:t>
              </w:r>
            </w:ins>
          </w:p>
        </w:tc>
        <w:tc>
          <w:tcPr>
            <w:tcW w:w="1058" w:type="dxa"/>
            <w:shd w:val="clear" w:color="auto" w:fill="auto"/>
            <w:hideMark/>
          </w:tcPr>
          <w:p w14:paraId="67400A28" w14:textId="77777777" w:rsidR="002B4FC3" w:rsidRPr="009A6B40" w:rsidRDefault="002B4FC3" w:rsidP="000E3C1A">
            <w:pPr>
              <w:pStyle w:val="TAC"/>
              <w:keepNext w:val="0"/>
              <w:keepLines w:val="0"/>
              <w:rPr>
                <w:ins w:id="225" w:author="Ericsson" w:date="2023-08-08T13:15:00Z"/>
                <w:rFonts w:cs="Arial"/>
                <w:szCs w:val="18"/>
              </w:rPr>
            </w:pPr>
            <w:ins w:id="226" w:author="Ericsson" w:date="2023-08-08T13:15:00Z">
              <w:r w:rsidRPr="005B57B2">
                <w:rPr>
                  <w:lang w:eastAsia="zh-CN"/>
                </w:rPr>
                <w:t>M</w:t>
              </w:r>
            </w:ins>
          </w:p>
        </w:tc>
        <w:tc>
          <w:tcPr>
            <w:tcW w:w="4506" w:type="dxa"/>
            <w:shd w:val="clear" w:color="auto" w:fill="auto"/>
            <w:hideMark/>
          </w:tcPr>
          <w:p w14:paraId="1ED283D0" w14:textId="1B4F9AAA" w:rsidR="002B4FC3" w:rsidRPr="009A6B40" w:rsidRDefault="002B4FC3" w:rsidP="000E3C1A">
            <w:pPr>
              <w:pStyle w:val="TAL"/>
              <w:keepNext w:val="0"/>
              <w:keepLines w:val="0"/>
              <w:rPr>
                <w:ins w:id="227" w:author="Ericsson" w:date="2023-08-08T13:15:00Z"/>
                <w:rFonts w:cs="Arial"/>
              </w:rPr>
            </w:pPr>
            <w:ins w:id="228" w:author="Ericsson" w:date="2023-08-08T13:15:00Z">
              <w:r w:rsidRPr="005B57B2">
                <w:rPr>
                  <w:lang w:bidi="ar-IQ"/>
                </w:rPr>
                <w:t xml:space="preserve">Described in TS 32.290 </w:t>
              </w:r>
              <w:del w:id="229" w:author="Ericsson rev1" w:date="2023-08-24T08:52:00Z">
                <w:r w:rsidRPr="005B57B2" w:rsidDel="00D603DA">
                  <w:rPr>
                    <w:lang w:bidi="ar-IQ"/>
                  </w:rPr>
                  <w:delText>[57]</w:delText>
                </w:r>
              </w:del>
            </w:ins>
            <w:ins w:id="230" w:author="Ericsson rev1" w:date="2023-08-24T08:52:00Z">
              <w:r w:rsidR="00D603DA">
                <w:rPr>
                  <w:lang w:bidi="ar-IQ"/>
                </w:rPr>
                <w:t>[12]</w:t>
              </w:r>
            </w:ins>
          </w:p>
        </w:tc>
      </w:tr>
      <w:tr w:rsidR="002B4FC3" w:rsidRPr="005B57B2" w14:paraId="65FBF12A" w14:textId="77777777" w:rsidTr="000E3C1A">
        <w:trPr>
          <w:jc w:val="center"/>
          <w:ins w:id="231" w:author="Ericsson" w:date="2023-08-08T13:15:00Z"/>
        </w:trPr>
        <w:tc>
          <w:tcPr>
            <w:tcW w:w="3332" w:type="dxa"/>
            <w:shd w:val="clear" w:color="auto" w:fill="auto"/>
            <w:hideMark/>
          </w:tcPr>
          <w:p w14:paraId="5BF7E2B0" w14:textId="77777777" w:rsidR="002B4FC3" w:rsidRPr="009A6B40" w:rsidRDefault="002B4FC3" w:rsidP="000E3C1A">
            <w:pPr>
              <w:pStyle w:val="TAL"/>
              <w:rPr>
                <w:ins w:id="232" w:author="Ericsson" w:date="2023-08-08T13:15:00Z"/>
                <w:b/>
                <w:bCs/>
              </w:rPr>
            </w:pPr>
            <w:ins w:id="233" w:author="Ericsson" w:date="2023-08-08T13:15:00Z">
              <w:r w:rsidRPr="009A6B40">
                <w:rPr>
                  <w:bCs/>
                </w:rPr>
                <w:t>Invocation Sequence Number</w:t>
              </w:r>
            </w:ins>
          </w:p>
        </w:tc>
        <w:tc>
          <w:tcPr>
            <w:tcW w:w="1058" w:type="dxa"/>
            <w:shd w:val="clear" w:color="auto" w:fill="auto"/>
            <w:hideMark/>
          </w:tcPr>
          <w:p w14:paraId="4FC05101" w14:textId="77777777" w:rsidR="002B4FC3" w:rsidRPr="009A6B40" w:rsidRDefault="002B4FC3" w:rsidP="000E3C1A">
            <w:pPr>
              <w:pStyle w:val="TAC"/>
              <w:keepNext w:val="0"/>
              <w:keepLines w:val="0"/>
              <w:rPr>
                <w:ins w:id="234" w:author="Ericsson" w:date="2023-08-08T13:15:00Z"/>
                <w:rFonts w:cs="Arial"/>
                <w:szCs w:val="18"/>
              </w:rPr>
            </w:pPr>
            <w:ins w:id="235" w:author="Ericsson" w:date="2023-08-08T13:15:00Z">
              <w:r w:rsidRPr="009A6B40">
                <w:rPr>
                  <w:szCs w:val="18"/>
                </w:rPr>
                <w:t>M</w:t>
              </w:r>
            </w:ins>
          </w:p>
        </w:tc>
        <w:tc>
          <w:tcPr>
            <w:tcW w:w="4506" w:type="dxa"/>
            <w:shd w:val="clear" w:color="auto" w:fill="auto"/>
            <w:hideMark/>
          </w:tcPr>
          <w:p w14:paraId="1FF06FC1" w14:textId="57ED2454" w:rsidR="002B4FC3" w:rsidRPr="009A6B40" w:rsidRDefault="002B4FC3" w:rsidP="000E3C1A">
            <w:pPr>
              <w:pStyle w:val="TAL"/>
              <w:keepNext w:val="0"/>
              <w:keepLines w:val="0"/>
              <w:rPr>
                <w:ins w:id="236" w:author="Ericsson" w:date="2023-08-08T13:15:00Z"/>
                <w:rFonts w:cs="Arial"/>
                <w:sz w:val="16"/>
                <w:szCs w:val="16"/>
              </w:rPr>
            </w:pPr>
            <w:ins w:id="237" w:author="Ericsson" w:date="2023-08-08T13:15:00Z">
              <w:r w:rsidRPr="005B57B2">
                <w:rPr>
                  <w:lang w:bidi="ar-IQ"/>
                </w:rPr>
                <w:t xml:space="preserve">Described in TS 32.290 </w:t>
              </w:r>
              <w:del w:id="238" w:author="Ericsson rev1" w:date="2023-08-24T08:52:00Z">
                <w:r w:rsidRPr="005B57B2" w:rsidDel="00D603DA">
                  <w:rPr>
                    <w:lang w:bidi="ar-IQ"/>
                  </w:rPr>
                  <w:delText>[57]</w:delText>
                </w:r>
              </w:del>
            </w:ins>
            <w:ins w:id="239" w:author="Ericsson rev1" w:date="2023-08-24T08:52:00Z">
              <w:r w:rsidR="00D603DA">
                <w:rPr>
                  <w:lang w:bidi="ar-IQ"/>
                </w:rPr>
                <w:t>[12]</w:t>
              </w:r>
            </w:ins>
          </w:p>
        </w:tc>
      </w:tr>
      <w:tr w:rsidR="002B4FC3" w:rsidRPr="005B57B2" w14:paraId="0A1020F8" w14:textId="77777777" w:rsidTr="000E3C1A">
        <w:trPr>
          <w:jc w:val="center"/>
          <w:ins w:id="240" w:author="Ericsson" w:date="2023-08-08T13:15:00Z"/>
        </w:trPr>
        <w:tc>
          <w:tcPr>
            <w:tcW w:w="3332" w:type="dxa"/>
            <w:shd w:val="clear" w:color="auto" w:fill="auto"/>
          </w:tcPr>
          <w:p w14:paraId="0D5FBEFD" w14:textId="77777777" w:rsidR="002B4FC3" w:rsidRPr="009A6B40" w:rsidRDefault="002B4FC3" w:rsidP="000E3C1A">
            <w:pPr>
              <w:pStyle w:val="TAL"/>
              <w:rPr>
                <w:ins w:id="241" w:author="Ericsson" w:date="2023-08-08T13:15:00Z"/>
                <w:bCs/>
              </w:rPr>
            </w:pPr>
            <w:ins w:id="242" w:author="Ericsson" w:date="2023-08-08T13:15:00Z">
              <w:r w:rsidRPr="00584DA8">
                <w:t>Retransmission Indicator</w:t>
              </w:r>
            </w:ins>
          </w:p>
        </w:tc>
        <w:tc>
          <w:tcPr>
            <w:tcW w:w="1058" w:type="dxa"/>
            <w:shd w:val="clear" w:color="auto" w:fill="auto"/>
          </w:tcPr>
          <w:p w14:paraId="2D2EA483" w14:textId="77777777" w:rsidR="002B4FC3" w:rsidRPr="009A6B40" w:rsidRDefault="002B4FC3" w:rsidP="000E3C1A">
            <w:pPr>
              <w:pStyle w:val="TAC"/>
              <w:keepNext w:val="0"/>
              <w:keepLines w:val="0"/>
              <w:rPr>
                <w:ins w:id="243" w:author="Ericsson" w:date="2023-08-08T13:15:00Z"/>
                <w:szCs w:val="18"/>
              </w:rPr>
            </w:pPr>
            <w:ins w:id="244" w:author="Ericsson" w:date="2023-08-08T13:15:00Z">
              <w:r>
                <w:rPr>
                  <w:lang w:bidi="ar-IQ"/>
                </w:rPr>
                <w:t>-</w:t>
              </w:r>
            </w:ins>
          </w:p>
        </w:tc>
        <w:tc>
          <w:tcPr>
            <w:tcW w:w="4506" w:type="dxa"/>
            <w:shd w:val="clear" w:color="auto" w:fill="auto"/>
          </w:tcPr>
          <w:p w14:paraId="7169FCB2" w14:textId="77777777" w:rsidR="002B4FC3" w:rsidRPr="005B57B2" w:rsidRDefault="002B4FC3" w:rsidP="000E3C1A">
            <w:pPr>
              <w:pStyle w:val="TAL"/>
              <w:keepNext w:val="0"/>
              <w:keepLines w:val="0"/>
              <w:rPr>
                <w:ins w:id="245" w:author="Ericsson" w:date="2023-08-08T13:15:00Z"/>
                <w:lang w:bidi="ar-IQ"/>
              </w:rPr>
            </w:pPr>
            <w:ins w:id="246" w:author="Ericsson" w:date="2023-08-08T13:15:00Z">
              <w:r w:rsidRPr="000D2814">
                <w:rPr>
                  <w:lang w:eastAsia="zh-CN"/>
                </w:rPr>
                <w:t>This field is not applicable</w:t>
              </w:r>
              <w:r>
                <w:rPr>
                  <w:lang w:eastAsia="zh-CN"/>
                </w:rPr>
                <w:t>.</w:t>
              </w:r>
            </w:ins>
          </w:p>
        </w:tc>
      </w:tr>
      <w:tr w:rsidR="002B4FC3" w:rsidRPr="005B57B2" w14:paraId="1A02063A" w14:textId="77777777" w:rsidTr="000E3C1A">
        <w:trPr>
          <w:jc w:val="center"/>
          <w:ins w:id="247" w:author="Ericsson" w:date="2023-08-08T13:15:00Z"/>
        </w:trPr>
        <w:tc>
          <w:tcPr>
            <w:tcW w:w="3332" w:type="dxa"/>
            <w:shd w:val="clear" w:color="auto" w:fill="auto"/>
          </w:tcPr>
          <w:p w14:paraId="14406DA0" w14:textId="77777777" w:rsidR="002B4FC3" w:rsidRPr="009A6B40" w:rsidRDefault="002B4FC3" w:rsidP="000E3C1A">
            <w:pPr>
              <w:pStyle w:val="TAL"/>
              <w:rPr>
                <w:ins w:id="248" w:author="Ericsson" w:date="2023-08-08T13:15:00Z"/>
                <w:b/>
                <w:bCs/>
              </w:rPr>
            </w:pPr>
            <w:ins w:id="249" w:author="Ericsson" w:date="2023-08-08T13:15:00Z">
              <w:r w:rsidRPr="009A6B40">
                <w:rPr>
                  <w:bCs/>
                  <w:lang w:eastAsia="zh-CN"/>
                </w:rPr>
                <w:t>One-time Event</w:t>
              </w:r>
            </w:ins>
          </w:p>
        </w:tc>
        <w:tc>
          <w:tcPr>
            <w:tcW w:w="1058" w:type="dxa"/>
            <w:shd w:val="clear" w:color="auto" w:fill="auto"/>
          </w:tcPr>
          <w:p w14:paraId="06BA464E" w14:textId="77777777" w:rsidR="002B4FC3" w:rsidRPr="009A6B40" w:rsidRDefault="002B4FC3" w:rsidP="000E3C1A">
            <w:pPr>
              <w:pStyle w:val="TAC"/>
              <w:keepNext w:val="0"/>
              <w:keepLines w:val="0"/>
              <w:rPr>
                <w:ins w:id="250" w:author="Ericsson" w:date="2023-08-08T13:15:00Z"/>
                <w:szCs w:val="18"/>
              </w:rPr>
            </w:pPr>
            <w:ins w:id="251" w:author="Ericsson" w:date="2023-08-08T13:15:00Z">
              <w:r w:rsidRPr="005B57B2">
                <w:rPr>
                  <w:lang w:bidi="ar-IQ"/>
                </w:rPr>
                <w:t>O</w:t>
              </w:r>
              <w:r w:rsidRPr="009A6B40">
                <w:rPr>
                  <w:vertAlign w:val="subscript"/>
                  <w:lang w:bidi="ar-IQ"/>
                </w:rPr>
                <w:t>C</w:t>
              </w:r>
            </w:ins>
          </w:p>
        </w:tc>
        <w:tc>
          <w:tcPr>
            <w:tcW w:w="4506" w:type="dxa"/>
            <w:shd w:val="clear" w:color="auto" w:fill="auto"/>
          </w:tcPr>
          <w:p w14:paraId="3327D423" w14:textId="77777777" w:rsidR="002B4FC3" w:rsidRPr="009A6B40" w:rsidRDefault="002B4FC3" w:rsidP="000E3C1A">
            <w:pPr>
              <w:pStyle w:val="TAL"/>
              <w:keepNext w:val="0"/>
              <w:keepLines w:val="0"/>
              <w:rPr>
                <w:ins w:id="252" w:author="Ericsson" w:date="2023-08-08T13:15:00Z"/>
                <w:rFonts w:cs="Arial"/>
              </w:rPr>
            </w:pPr>
            <w:ins w:id="253" w:author="Ericsson" w:date="2023-08-08T13:15:00Z">
              <w:r w:rsidRPr="009A6B40">
                <w:rPr>
                  <w:rFonts w:cs="Arial"/>
                </w:rPr>
                <w:t>This field indicates, if included, that this is a one-time event and that there will be no update or termination.</w:t>
              </w:r>
            </w:ins>
          </w:p>
        </w:tc>
      </w:tr>
      <w:tr w:rsidR="002B4FC3" w:rsidRPr="005B57B2" w14:paraId="27100CAB" w14:textId="77777777" w:rsidTr="000E3C1A">
        <w:trPr>
          <w:jc w:val="center"/>
          <w:ins w:id="254" w:author="Ericsson" w:date="2023-08-08T13:15:00Z"/>
        </w:trPr>
        <w:tc>
          <w:tcPr>
            <w:tcW w:w="3332" w:type="dxa"/>
            <w:shd w:val="clear" w:color="auto" w:fill="auto"/>
          </w:tcPr>
          <w:p w14:paraId="5AB5ABCC" w14:textId="77777777" w:rsidR="002B4FC3" w:rsidRPr="009A6B40" w:rsidRDefault="002B4FC3" w:rsidP="000E3C1A">
            <w:pPr>
              <w:pStyle w:val="TAL"/>
              <w:rPr>
                <w:ins w:id="255" w:author="Ericsson" w:date="2023-08-08T13:15:00Z"/>
                <w:bCs/>
                <w:lang w:eastAsia="zh-CN"/>
              </w:rPr>
            </w:pPr>
            <w:ins w:id="256" w:author="Ericsson" w:date="2023-08-08T13:15:00Z">
              <w:r w:rsidRPr="005E372F">
                <w:rPr>
                  <w:rFonts w:cs="Arial"/>
                </w:rPr>
                <w:t>O</w:t>
              </w:r>
              <w:r w:rsidRPr="005E372F">
                <w:rPr>
                  <w:rFonts w:cs="Arial" w:hint="eastAsia"/>
                </w:rPr>
                <w:t>ne</w:t>
              </w:r>
              <w:r w:rsidRPr="005E372F">
                <w:rPr>
                  <w:rFonts w:cs="Arial"/>
                </w:rPr>
                <w:t xml:space="preserve">-time Event </w:t>
              </w:r>
              <w:r>
                <w:rPr>
                  <w:rFonts w:cs="Arial"/>
                </w:rPr>
                <w:t>Type</w:t>
              </w:r>
            </w:ins>
          </w:p>
        </w:tc>
        <w:tc>
          <w:tcPr>
            <w:tcW w:w="1058" w:type="dxa"/>
            <w:shd w:val="clear" w:color="auto" w:fill="auto"/>
          </w:tcPr>
          <w:p w14:paraId="068C8AF4" w14:textId="77777777" w:rsidR="002B4FC3" w:rsidRPr="005B57B2" w:rsidRDefault="002B4FC3" w:rsidP="000E3C1A">
            <w:pPr>
              <w:pStyle w:val="TAC"/>
              <w:keepNext w:val="0"/>
              <w:keepLines w:val="0"/>
              <w:rPr>
                <w:ins w:id="257" w:author="Ericsson" w:date="2023-08-08T13:15:00Z"/>
                <w:lang w:bidi="ar-IQ"/>
              </w:rPr>
            </w:pPr>
            <w:ins w:id="258" w:author="Ericsson" w:date="2023-08-08T13:15:00Z">
              <w:r w:rsidRPr="005B57B2">
                <w:rPr>
                  <w:lang w:bidi="ar-IQ"/>
                </w:rPr>
                <w:t>O</w:t>
              </w:r>
              <w:r w:rsidRPr="009A6B40">
                <w:rPr>
                  <w:vertAlign w:val="subscript"/>
                  <w:lang w:bidi="ar-IQ"/>
                </w:rPr>
                <w:t>C</w:t>
              </w:r>
            </w:ins>
          </w:p>
        </w:tc>
        <w:tc>
          <w:tcPr>
            <w:tcW w:w="4506" w:type="dxa"/>
            <w:shd w:val="clear" w:color="auto" w:fill="auto"/>
          </w:tcPr>
          <w:p w14:paraId="58BB5DF3" w14:textId="77777777" w:rsidR="002B4FC3" w:rsidRPr="009A6B40" w:rsidRDefault="002B4FC3" w:rsidP="000E3C1A">
            <w:pPr>
              <w:pStyle w:val="TAL"/>
              <w:keepNext w:val="0"/>
              <w:keepLines w:val="0"/>
              <w:rPr>
                <w:ins w:id="259" w:author="Ericsson" w:date="2023-08-08T13:15:00Z"/>
                <w:rFonts w:cs="Arial"/>
              </w:rPr>
            </w:pPr>
            <w:ins w:id="260" w:author="Ericsson" w:date="2023-08-08T13:15:00Z">
              <w:r w:rsidRPr="005B57B2">
                <w:rPr>
                  <w:lang w:bidi="ar-IQ"/>
                </w:rPr>
                <w:t>Described in TS</w:t>
              </w:r>
              <w:r w:rsidRPr="00362E13">
                <w:t> </w:t>
              </w:r>
              <w:r w:rsidRPr="005B57B2">
                <w:rPr>
                  <w:lang w:bidi="ar-IQ"/>
                </w:rPr>
                <w:t>32.290</w:t>
              </w:r>
              <w:r w:rsidRPr="00362E13">
                <w:t> </w:t>
              </w:r>
              <w:r w:rsidRPr="005B57B2">
                <w:rPr>
                  <w:lang w:bidi="ar-IQ"/>
                </w:rPr>
                <w:t>[</w:t>
              </w:r>
              <w:r>
                <w:rPr>
                  <w:lang w:bidi="ar-IQ"/>
                </w:rPr>
                <w:t>12</w:t>
              </w:r>
              <w:r w:rsidRPr="005B57B2">
                <w:rPr>
                  <w:lang w:bidi="ar-IQ"/>
                </w:rPr>
                <w:t>]</w:t>
              </w:r>
              <w:r>
                <w:rPr>
                  <w:lang w:bidi="ar-IQ"/>
                </w:rPr>
                <w:t>.</w:t>
              </w:r>
            </w:ins>
          </w:p>
        </w:tc>
      </w:tr>
      <w:tr w:rsidR="002B4FC3" w:rsidRPr="005B57B2" w14:paraId="54B109FA" w14:textId="77777777" w:rsidTr="000E3C1A">
        <w:trPr>
          <w:jc w:val="center"/>
          <w:ins w:id="261" w:author="Ericsson" w:date="2023-08-08T13:15:00Z"/>
        </w:trPr>
        <w:tc>
          <w:tcPr>
            <w:tcW w:w="3332" w:type="dxa"/>
            <w:shd w:val="clear" w:color="auto" w:fill="auto"/>
          </w:tcPr>
          <w:p w14:paraId="2DC2CA59" w14:textId="77777777" w:rsidR="002B4FC3" w:rsidRPr="009A6B40" w:rsidRDefault="002B4FC3" w:rsidP="000E3C1A">
            <w:pPr>
              <w:pStyle w:val="TAL"/>
              <w:rPr>
                <w:ins w:id="262" w:author="Ericsson" w:date="2023-08-08T13:15:00Z"/>
                <w:b/>
                <w:bCs/>
                <w:lang w:eastAsia="zh-CN"/>
              </w:rPr>
            </w:pPr>
            <w:ins w:id="263" w:author="Ericsson" w:date="2023-08-08T13:15:00Z">
              <w:r w:rsidRPr="009A6B40">
                <w:rPr>
                  <w:bCs/>
                  <w:lang w:eastAsia="zh-CN"/>
                </w:rPr>
                <w:t>Notify URI</w:t>
              </w:r>
            </w:ins>
          </w:p>
        </w:tc>
        <w:tc>
          <w:tcPr>
            <w:tcW w:w="1058" w:type="dxa"/>
            <w:shd w:val="clear" w:color="auto" w:fill="auto"/>
          </w:tcPr>
          <w:p w14:paraId="24D98416" w14:textId="77777777" w:rsidR="002B4FC3" w:rsidRPr="009A6B40" w:rsidRDefault="002B4FC3" w:rsidP="000E3C1A">
            <w:pPr>
              <w:pStyle w:val="TAC"/>
              <w:keepNext w:val="0"/>
              <w:keepLines w:val="0"/>
              <w:rPr>
                <w:ins w:id="264" w:author="Ericsson" w:date="2023-08-08T13:15:00Z"/>
                <w:szCs w:val="18"/>
              </w:rPr>
            </w:pPr>
            <w:ins w:id="265" w:author="Ericsson" w:date="2023-08-08T13:15:00Z">
              <w:r>
                <w:rPr>
                  <w:lang w:bidi="ar-IQ"/>
                </w:rPr>
                <w:t>-</w:t>
              </w:r>
            </w:ins>
          </w:p>
        </w:tc>
        <w:tc>
          <w:tcPr>
            <w:tcW w:w="4506" w:type="dxa"/>
            <w:shd w:val="clear" w:color="auto" w:fill="auto"/>
          </w:tcPr>
          <w:p w14:paraId="47AD0BF8" w14:textId="77777777" w:rsidR="002B4FC3" w:rsidRPr="009A6B40" w:rsidRDefault="002B4FC3" w:rsidP="000E3C1A">
            <w:pPr>
              <w:pStyle w:val="TAL"/>
              <w:keepNext w:val="0"/>
              <w:keepLines w:val="0"/>
              <w:rPr>
                <w:ins w:id="266" w:author="Ericsson" w:date="2023-08-08T13:15:00Z"/>
                <w:rFonts w:cs="Arial"/>
              </w:rPr>
            </w:pPr>
            <w:ins w:id="267" w:author="Ericsson" w:date="2023-08-08T13:15:00Z">
              <w:r w:rsidRPr="009A6B40">
                <w:rPr>
                  <w:rFonts w:cs="Arial"/>
                </w:rPr>
                <w:t xml:space="preserve">This field </w:t>
              </w:r>
              <w:r>
                <w:rPr>
                  <w:rFonts w:cs="Arial"/>
                  <w:lang w:eastAsia="zh-CN"/>
                </w:rPr>
                <w:t>is o</w:t>
              </w:r>
              <w:r>
                <w:rPr>
                  <w:rFonts w:cs="Arial" w:hint="eastAsia"/>
                  <w:lang w:eastAsia="zh-CN"/>
                </w:rPr>
                <w:t>nl</w:t>
              </w:r>
              <w:r>
                <w:rPr>
                  <w:rFonts w:cs="Arial"/>
                  <w:lang w:eastAsia="zh-CN"/>
                </w:rPr>
                <w:t>y applicable for the notification of abort charging.</w:t>
              </w:r>
            </w:ins>
          </w:p>
        </w:tc>
      </w:tr>
      <w:tr w:rsidR="002B4FC3" w:rsidRPr="005B57B2" w14:paraId="2974F182" w14:textId="77777777" w:rsidTr="000E3C1A">
        <w:trPr>
          <w:jc w:val="center"/>
          <w:ins w:id="268" w:author="Ericsson" w:date="2023-08-08T13:15:00Z"/>
        </w:trPr>
        <w:tc>
          <w:tcPr>
            <w:tcW w:w="3332" w:type="dxa"/>
            <w:shd w:val="clear" w:color="auto" w:fill="auto"/>
          </w:tcPr>
          <w:p w14:paraId="26D89057" w14:textId="77777777" w:rsidR="002B4FC3" w:rsidRPr="009A6B40" w:rsidRDefault="002B4FC3" w:rsidP="000E3C1A">
            <w:pPr>
              <w:pStyle w:val="TAL"/>
              <w:rPr>
                <w:ins w:id="269" w:author="Ericsson" w:date="2023-08-08T13:15:00Z"/>
                <w:b/>
                <w:bCs/>
                <w:lang w:eastAsia="zh-CN"/>
              </w:rPr>
            </w:pPr>
            <w:ins w:id="270" w:author="Ericsson" w:date="2023-08-08T13:15:00Z">
              <w:r w:rsidRPr="009A6B40">
                <w:rPr>
                  <w:bCs/>
                </w:rPr>
                <w:t>Triggers</w:t>
              </w:r>
            </w:ins>
          </w:p>
        </w:tc>
        <w:tc>
          <w:tcPr>
            <w:tcW w:w="1058" w:type="dxa"/>
            <w:shd w:val="clear" w:color="auto" w:fill="auto"/>
          </w:tcPr>
          <w:p w14:paraId="5D262F3F" w14:textId="77777777" w:rsidR="002B4FC3" w:rsidRPr="009A6B40" w:rsidRDefault="002B4FC3" w:rsidP="000E3C1A">
            <w:pPr>
              <w:pStyle w:val="TAC"/>
              <w:keepNext w:val="0"/>
              <w:keepLines w:val="0"/>
              <w:rPr>
                <w:ins w:id="271" w:author="Ericsson" w:date="2023-08-08T13:15:00Z"/>
                <w:szCs w:val="18"/>
              </w:rPr>
            </w:pPr>
            <w:ins w:id="272" w:author="Ericsson" w:date="2023-08-08T13:15:00Z">
              <w:r w:rsidRPr="005B57B2">
                <w:rPr>
                  <w:lang w:bidi="ar-IQ"/>
                </w:rPr>
                <w:t>O</w:t>
              </w:r>
              <w:r w:rsidRPr="009A6B40">
                <w:rPr>
                  <w:vertAlign w:val="subscript"/>
                  <w:lang w:bidi="ar-IQ"/>
                </w:rPr>
                <w:t>C</w:t>
              </w:r>
            </w:ins>
          </w:p>
        </w:tc>
        <w:tc>
          <w:tcPr>
            <w:tcW w:w="4506" w:type="dxa"/>
            <w:shd w:val="clear" w:color="auto" w:fill="auto"/>
          </w:tcPr>
          <w:p w14:paraId="1CEF7555" w14:textId="77777777" w:rsidR="002B4FC3" w:rsidRPr="009A6B40" w:rsidRDefault="002B4FC3" w:rsidP="000E3C1A">
            <w:pPr>
              <w:pStyle w:val="TAL"/>
              <w:keepNext w:val="0"/>
              <w:keepLines w:val="0"/>
              <w:rPr>
                <w:ins w:id="273" w:author="Ericsson" w:date="2023-08-08T13:15:00Z"/>
                <w:rFonts w:cs="Arial"/>
              </w:rPr>
            </w:pPr>
            <w:ins w:id="274" w:author="Ericsson" w:date="2023-08-08T13:15:00Z">
              <w:r w:rsidRPr="005B57B2">
                <w:rPr>
                  <w:lang w:bidi="ar-IQ"/>
                </w:rPr>
                <w:t>This field is described in TS</w:t>
              </w:r>
              <w:r w:rsidRPr="00362E13">
                <w:t> </w:t>
              </w:r>
              <w:r w:rsidRPr="005B57B2">
                <w:rPr>
                  <w:lang w:bidi="ar-IQ"/>
                </w:rPr>
                <w:t>32.290</w:t>
              </w:r>
              <w:r w:rsidRPr="00362E13">
                <w:t> </w:t>
              </w:r>
              <w:r w:rsidRPr="005B57B2">
                <w:rPr>
                  <w:lang w:bidi="ar-IQ"/>
                </w:rPr>
                <w:t>[</w:t>
              </w:r>
              <w:r>
                <w:rPr>
                  <w:lang w:bidi="ar-IQ"/>
                </w:rPr>
                <w:t>12</w:t>
              </w:r>
              <w:r w:rsidRPr="005B57B2">
                <w:rPr>
                  <w:lang w:bidi="ar-IQ"/>
                </w:rPr>
                <w:t xml:space="preserve">] and holds the NEF specific triggers described in clause </w:t>
              </w:r>
              <w:r w:rsidRPr="00C07690">
                <w:rPr>
                  <w:lang w:bidi="ar-IQ"/>
                </w:rPr>
                <w:t xml:space="preserve">5.4.1.x </w:t>
              </w:r>
            </w:ins>
          </w:p>
        </w:tc>
      </w:tr>
      <w:tr w:rsidR="002B4FC3" w:rsidRPr="005B57B2" w14:paraId="740AA5E0" w14:textId="77777777" w:rsidTr="000E3C1A">
        <w:trPr>
          <w:jc w:val="center"/>
          <w:ins w:id="275" w:author="Ericsson" w:date="2023-08-08T13:15:00Z"/>
        </w:trPr>
        <w:tc>
          <w:tcPr>
            <w:tcW w:w="3332" w:type="dxa"/>
            <w:shd w:val="clear" w:color="auto" w:fill="auto"/>
            <w:hideMark/>
          </w:tcPr>
          <w:p w14:paraId="0661C17A" w14:textId="77777777" w:rsidR="002B4FC3" w:rsidRPr="009A6B40" w:rsidRDefault="002B4FC3" w:rsidP="000E3C1A">
            <w:pPr>
              <w:pStyle w:val="TAL"/>
              <w:rPr>
                <w:ins w:id="276" w:author="Ericsson" w:date="2023-08-08T13:15:00Z"/>
                <w:b/>
                <w:bCs/>
              </w:rPr>
            </w:pPr>
            <w:ins w:id="277" w:author="Ericsson" w:date="2023-08-08T13:15:00Z">
              <w:r w:rsidRPr="009A6B40">
                <w:rPr>
                  <w:bCs/>
                </w:rPr>
                <w:t xml:space="preserve">Multiple </w:t>
              </w:r>
              <w:r w:rsidRPr="009A6B40">
                <w:rPr>
                  <w:bCs/>
                  <w:lang w:eastAsia="zh-CN"/>
                </w:rPr>
                <w:t>Unit</w:t>
              </w:r>
              <w:r w:rsidRPr="009A6B40">
                <w:rPr>
                  <w:bCs/>
                </w:rPr>
                <w:t xml:space="preserve"> Usage</w:t>
              </w:r>
            </w:ins>
          </w:p>
        </w:tc>
        <w:tc>
          <w:tcPr>
            <w:tcW w:w="1058" w:type="dxa"/>
            <w:shd w:val="clear" w:color="auto" w:fill="auto"/>
            <w:hideMark/>
          </w:tcPr>
          <w:p w14:paraId="6F48101A" w14:textId="77777777" w:rsidR="002B4FC3" w:rsidRPr="009A6B40" w:rsidRDefault="002B4FC3" w:rsidP="000E3C1A">
            <w:pPr>
              <w:pStyle w:val="TAC"/>
              <w:keepNext w:val="0"/>
              <w:keepLines w:val="0"/>
              <w:rPr>
                <w:ins w:id="278" w:author="Ericsson" w:date="2023-08-08T13:15:00Z"/>
                <w:szCs w:val="18"/>
              </w:rPr>
            </w:pPr>
            <w:ins w:id="279" w:author="Ericsson" w:date="2023-08-08T13:15:00Z">
              <w:r w:rsidRPr="009A6B40">
                <w:rPr>
                  <w:szCs w:val="18"/>
                </w:rPr>
                <w:t>O</w:t>
              </w:r>
              <w:r w:rsidRPr="009A6B40">
                <w:rPr>
                  <w:szCs w:val="18"/>
                  <w:vertAlign w:val="subscript"/>
                </w:rPr>
                <w:t>C</w:t>
              </w:r>
            </w:ins>
          </w:p>
        </w:tc>
        <w:tc>
          <w:tcPr>
            <w:tcW w:w="4506" w:type="dxa"/>
            <w:shd w:val="clear" w:color="auto" w:fill="auto"/>
            <w:hideMark/>
          </w:tcPr>
          <w:p w14:paraId="3A9EAAC9" w14:textId="77777777" w:rsidR="002B4FC3" w:rsidRPr="009A6B40" w:rsidRDefault="002B4FC3" w:rsidP="000E3C1A">
            <w:pPr>
              <w:pStyle w:val="TAL"/>
              <w:keepNext w:val="0"/>
              <w:keepLines w:val="0"/>
              <w:rPr>
                <w:ins w:id="280" w:author="Ericsson" w:date="2023-08-08T13:15:00Z"/>
                <w:rFonts w:cs="Arial"/>
                <w:sz w:val="16"/>
                <w:szCs w:val="16"/>
              </w:rPr>
            </w:pPr>
            <w:ins w:id="281" w:author="Ericsson" w:date="2023-08-08T13:15:00Z">
              <w:r w:rsidRPr="009A6B40">
                <w:rPr>
                  <w:rFonts w:cs="Arial"/>
                </w:rPr>
                <w:t>This field contains the parameters for the quota management request</w:t>
              </w:r>
              <w:r w:rsidRPr="009A6B40">
                <w:rPr>
                  <w:rFonts w:cs="Arial"/>
                  <w:lang w:eastAsia="zh-CN"/>
                </w:rPr>
                <w:t xml:space="preserve"> and/or usage reporting</w:t>
              </w:r>
              <w:r w:rsidRPr="009A6B40">
                <w:rPr>
                  <w:rFonts w:cs="Arial"/>
                </w:rPr>
                <w:t>.</w:t>
              </w:r>
            </w:ins>
          </w:p>
        </w:tc>
      </w:tr>
      <w:tr w:rsidR="002B4FC3" w:rsidRPr="005B57B2" w14:paraId="3466A4EC" w14:textId="77777777" w:rsidTr="000E3C1A">
        <w:trPr>
          <w:jc w:val="center"/>
          <w:ins w:id="282" w:author="Ericsson" w:date="2023-08-08T13:15:00Z"/>
        </w:trPr>
        <w:tc>
          <w:tcPr>
            <w:tcW w:w="3332" w:type="dxa"/>
            <w:shd w:val="clear" w:color="auto" w:fill="auto"/>
          </w:tcPr>
          <w:p w14:paraId="578A7FCE" w14:textId="77777777" w:rsidR="002B4FC3" w:rsidRPr="003A122F" w:rsidRDefault="002B4FC3" w:rsidP="000E3C1A">
            <w:pPr>
              <w:pStyle w:val="TAL"/>
              <w:ind w:left="284"/>
              <w:rPr>
                <w:ins w:id="283" w:author="Ericsson" w:date="2023-08-08T13:15:00Z"/>
                <w:lang w:eastAsia="zh-CN" w:bidi="ar-IQ"/>
              </w:rPr>
            </w:pPr>
            <w:ins w:id="284" w:author="Ericsson" w:date="2023-08-08T13:15:00Z">
              <w:r w:rsidRPr="003A122F">
                <w:rPr>
                  <w:rFonts w:hint="eastAsia"/>
                  <w:lang w:eastAsia="zh-CN" w:bidi="ar-IQ"/>
                </w:rPr>
                <w:t>Rating</w:t>
              </w:r>
              <w:r w:rsidRPr="003A122F">
                <w:rPr>
                  <w:lang w:eastAsia="zh-CN" w:bidi="ar-IQ"/>
                </w:rPr>
                <w:t xml:space="preserve"> Group</w:t>
              </w:r>
            </w:ins>
          </w:p>
        </w:tc>
        <w:tc>
          <w:tcPr>
            <w:tcW w:w="1058" w:type="dxa"/>
            <w:shd w:val="clear" w:color="auto" w:fill="auto"/>
          </w:tcPr>
          <w:p w14:paraId="7755DE5F" w14:textId="77777777" w:rsidR="002B4FC3" w:rsidRPr="009A6B40" w:rsidRDefault="002B4FC3" w:rsidP="000E3C1A">
            <w:pPr>
              <w:pStyle w:val="TAC"/>
              <w:keepNext w:val="0"/>
              <w:keepLines w:val="0"/>
              <w:rPr>
                <w:ins w:id="285" w:author="Ericsson" w:date="2023-08-08T13:15:00Z"/>
                <w:szCs w:val="18"/>
              </w:rPr>
            </w:pPr>
            <w:ins w:id="286" w:author="Ericsson" w:date="2023-08-08T13:15:00Z">
              <w:r>
                <w:rPr>
                  <w:szCs w:val="18"/>
                  <w:lang w:bidi="ar-IQ"/>
                </w:rPr>
                <w:t>M</w:t>
              </w:r>
            </w:ins>
          </w:p>
        </w:tc>
        <w:tc>
          <w:tcPr>
            <w:tcW w:w="4506" w:type="dxa"/>
            <w:shd w:val="clear" w:color="auto" w:fill="auto"/>
          </w:tcPr>
          <w:p w14:paraId="3440C8DD" w14:textId="77777777" w:rsidR="002B4FC3" w:rsidRPr="009A6B40" w:rsidRDefault="002B4FC3" w:rsidP="000E3C1A">
            <w:pPr>
              <w:pStyle w:val="TAL"/>
              <w:keepNext w:val="0"/>
              <w:keepLines w:val="0"/>
              <w:rPr>
                <w:ins w:id="287" w:author="Ericsson" w:date="2023-08-08T13:15:00Z"/>
                <w:rFonts w:cs="Arial"/>
              </w:rPr>
            </w:pPr>
            <w:ins w:id="288" w:author="Ericsson" w:date="2023-08-08T13:15:00Z">
              <w:r>
                <w:rPr>
                  <w:lang w:bidi="ar-IQ"/>
                </w:rPr>
                <w:t xml:space="preserve">Described in </w:t>
              </w:r>
              <w:r w:rsidRPr="005B57B2">
                <w:rPr>
                  <w:lang w:bidi="ar-IQ"/>
                </w:rPr>
                <w:t>TS</w:t>
              </w:r>
              <w:r w:rsidRPr="00362E13">
                <w:t> </w:t>
              </w:r>
              <w:r w:rsidRPr="005B57B2">
                <w:rPr>
                  <w:lang w:bidi="ar-IQ"/>
                </w:rPr>
                <w:t>32.290</w:t>
              </w:r>
              <w:r w:rsidRPr="00362E13">
                <w:t> </w:t>
              </w:r>
              <w:r w:rsidRPr="005B57B2">
                <w:rPr>
                  <w:lang w:bidi="ar-IQ"/>
                </w:rPr>
                <w:t>[</w:t>
              </w:r>
              <w:r>
                <w:rPr>
                  <w:lang w:bidi="ar-IQ"/>
                </w:rPr>
                <w:t>12</w:t>
              </w:r>
              <w:r w:rsidRPr="005B57B2">
                <w:rPr>
                  <w:lang w:bidi="ar-IQ"/>
                </w:rPr>
                <w:t>]</w:t>
              </w:r>
            </w:ins>
          </w:p>
        </w:tc>
      </w:tr>
      <w:tr w:rsidR="002B4FC3" w:rsidRPr="005B57B2" w14:paraId="6EBFC070" w14:textId="77777777" w:rsidTr="000E3C1A">
        <w:trPr>
          <w:jc w:val="center"/>
          <w:ins w:id="289" w:author="Ericsson" w:date="2023-08-08T13:15:00Z"/>
        </w:trPr>
        <w:tc>
          <w:tcPr>
            <w:tcW w:w="3332" w:type="dxa"/>
            <w:shd w:val="clear" w:color="auto" w:fill="auto"/>
          </w:tcPr>
          <w:p w14:paraId="60D1B505" w14:textId="77777777" w:rsidR="002B4FC3" w:rsidRPr="003A122F" w:rsidRDefault="002B4FC3" w:rsidP="000E3C1A">
            <w:pPr>
              <w:pStyle w:val="TAL"/>
              <w:ind w:left="284"/>
              <w:rPr>
                <w:ins w:id="290" w:author="Ericsson" w:date="2023-08-08T13:15:00Z"/>
                <w:lang w:eastAsia="zh-CN" w:bidi="ar-IQ"/>
              </w:rPr>
            </w:pPr>
            <w:ins w:id="291" w:author="Ericsson" w:date="2023-08-08T13:15:00Z">
              <w:r w:rsidRPr="003A122F">
                <w:rPr>
                  <w:lang w:eastAsia="zh-CN" w:bidi="ar-IQ"/>
                </w:rPr>
                <w:t>Requested Unit</w:t>
              </w:r>
            </w:ins>
          </w:p>
        </w:tc>
        <w:tc>
          <w:tcPr>
            <w:tcW w:w="1058" w:type="dxa"/>
            <w:shd w:val="clear" w:color="auto" w:fill="auto"/>
          </w:tcPr>
          <w:p w14:paraId="681A5F00" w14:textId="77777777" w:rsidR="002B4FC3" w:rsidRPr="009A6B40" w:rsidRDefault="002B4FC3" w:rsidP="000E3C1A">
            <w:pPr>
              <w:pStyle w:val="TAC"/>
              <w:keepNext w:val="0"/>
              <w:keepLines w:val="0"/>
              <w:rPr>
                <w:ins w:id="292" w:author="Ericsson" w:date="2023-08-08T13:15:00Z"/>
                <w:szCs w:val="18"/>
              </w:rPr>
            </w:pPr>
            <w:ins w:id="293" w:author="Ericsson" w:date="2023-08-08T13:15:00Z">
              <w:r>
                <w:rPr>
                  <w:szCs w:val="18"/>
                  <w:lang w:bidi="ar-IQ"/>
                </w:rPr>
                <w:t>O</w:t>
              </w:r>
              <w:r>
                <w:rPr>
                  <w:szCs w:val="18"/>
                  <w:vertAlign w:val="subscript"/>
                  <w:lang w:bidi="ar-IQ"/>
                </w:rPr>
                <w:t>C</w:t>
              </w:r>
            </w:ins>
          </w:p>
        </w:tc>
        <w:tc>
          <w:tcPr>
            <w:tcW w:w="4506" w:type="dxa"/>
            <w:shd w:val="clear" w:color="auto" w:fill="auto"/>
          </w:tcPr>
          <w:p w14:paraId="56BB6933" w14:textId="77777777" w:rsidR="002B4FC3" w:rsidRPr="009A6B40" w:rsidRDefault="002B4FC3" w:rsidP="000E3C1A">
            <w:pPr>
              <w:pStyle w:val="TAL"/>
              <w:keepNext w:val="0"/>
              <w:keepLines w:val="0"/>
              <w:rPr>
                <w:ins w:id="294" w:author="Ericsson" w:date="2023-08-08T13:15:00Z"/>
                <w:rFonts w:cs="Arial"/>
              </w:rPr>
            </w:pPr>
            <w:ins w:id="295" w:author="Ericsson" w:date="2023-08-08T13:15:00Z">
              <w:r>
                <w:rPr>
                  <w:lang w:bidi="ar-IQ"/>
                </w:rPr>
                <w:t xml:space="preserve">Described in </w:t>
              </w:r>
              <w:r w:rsidRPr="005B57B2">
                <w:rPr>
                  <w:lang w:bidi="ar-IQ"/>
                </w:rPr>
                <w:t>TS</w:t>
              </w:r>
              <w:r w:rsidRPr="00362E13">
                <w:t> </w:t>
              </w:r>
              <w:r w:rsidRPr="005B57B2">
                <w:rPr>
                  <w:lang w:bidi="ar-IQ"/>
                </w:rPr>
                <w:t>32.290</w:t>
              </w:r>
              <w:r w:rsidRPr="00362E13">
                <w:t> </w:t>
              </w:r>
              <w:r w:rsidRPr="005B57B2">
                <w:rPr>
                  <w:lang w:bidi="ar-IQ"/>
                </w:rPr>
                <w:t>[</w:t>
              </w:r>
              <w:r>
                <w:rPr>
                  <w:lang w:bidi="ar-IQ"/>
                </w:rPr>
                <w:t>12</w:t>
              </w:r>
              <w:r w:rsidRPr="005B57B2">
                <w:rPr>
                  <w:lang w:bidi="ar-IQ"/>
                </w:rPr>
                <w:t>]</w:t>
              </w:r>
            </w:ins>
          </w:p>
        </w:tc>
      </w:tr>
      <w:tr w:rsidR="002B4FC3" w:rsidRPr="005B57B2" w14:paraId="7896BF63" w14:textId="77777777" w:rsidTr="000E3C1A">
        <w:trPr>
          <w:jc w:val="center"/>
          <w:ins w:id="296" w:author="Ericsson" w:date="2023-08-08T13:15:00Z"/>
        </w:trPr>
        <w:tc>
          <w:tcPr>
            <w:tcW w:w="3332" w:type="dxa"/>
            <w:shd w:val="clear" w:color="auto" w:fill="auto"/>
          </w:tcPr>
          <w:p w14:paraId="4D466CA4" w14:textId="77777777" w:rsidR="002B4FC3" w:rsidRPr="003A122F" w:rsidRDefault="002B4FC3" w:rsidP="000E3C1A">
            <w:pPr>
              <w:pStyle w:val="TAL"/>
              <w:ind w:left="284"/>
              <w:rPr>
                <w:ins w:id="297" w:author="Ericsson" w:date="2023-08-08T13:15:00Z"/>
                <w:lang w:eastAsia="zh-CN" w:bidi="ar-IQ"/>
              </w:rPr>
            </w:pPr>
            <w:ins w:id="298" w:author="Ericsson" w:date="2023-08-08T13:15:00Z">
              <w:r w:rsidRPr="003A122F">
                <w:rPr>
                  <w:lang w:eastAsia="zh-CN" w:bidi="ar-IQ"/>
                </w:rPr>
                <w:t>Used Unit Container</w:t>
              </w:r>
            </w:ins>
          </w:p>
        </w:tc>
        <w:tc>
          <w:tcPr>
            <w:tcW w:w="1058" w:type="dxa"/>
            <w:shd w:val="clear" w:color="auto" w:fill="auto"/>
          </w:tcPr>
          <w:p w14:paraId="21C2B568" w14:textId="77777777" w:rsidR="002B4FC3" w:rsidRPr="009A6B40" w:rsidRDefault="002B4FC3" w:rsidP="000E3C1A">
            <w:pPr>
              <w:pStyle w:val="TAC"/>
              <w:keepNext w:val="0"/>
              <w:keepLines w:val="0"/>
              <w:rPr>
                <w:ins w:id="299" w:author="Ericsson" w:date="2023-08-08T13:15:00Z"/>
                <w:szCs w:val="18"/>
              </w:rPr>
            </w:pPr>
            <w:ins w:id="300" w:author="Ericsson" w:date="2023-08-08T13:15:00Z">
              <w:r>
                <w:rPr>
                  <w:szCs w:val="18"/>
                  <w:lang w:val="fr-FR" w:bidi="ar-IQ"/>
                </w:rPr>
                <w:t>O</w:t>
              </w:r>
              <w:r>
                <w:rPr>
                  <w:szCs w:val="18"/>
                  <w:vertAlign w:val="subscript"/>
                  <w:lang w:val="fr-FR" w:bidi="ar-IQ"/>
                </w:rPr>
                <w:t>C</w:t>
              </w:r>
            </w:ins>
          </w:p>
        </w:tc>
        <w:tc>
          <w:tcPr>
            <w:tcW w:w="4506" w:type="dxa"/>
            <w:shd w:val="clear" w:color="auto" w:fill="auto"/>
          </w:tcPr>
          <w:p w14:paraId="45B62ADA" w14:textId="77777777" w:rsidR="002B4FC3" w:rsidRPr="009A6B40" w:rsidRDefault="002B4FC3" w:rsidP="000E3C1A">
            <w:pPr>
              <w:pStyle w:val="TAL"/>
              <w:keepNext w:val="0"/>
              <w:keepLines w:val="0"/>
              <w:rPr>
                <w:ins w:id="301" w:author="Ericsson" w:date="2023-08-08T13:15:00Z"/>
                <w:rFonts w:cs="Arial"/>
              </w:rPr>
            </w:pPr>
            <w:ins w:id="302" w:author="Ericsson" w:date="2023-08-08T13:15:00Z">
              <w:r>
                <w:rPr>
                  <w:lang w:bidi="ar-IQ"/>
                </w:rPr>
                <w:t xml:space="preserve">Described in </w:t>
              </w:r>
              <w:r w:rsidRPr="005B57B2">
                <w:rPr>
                  <w:lang w:bidi="ar-IQ"/>
                </w:rPr>
                <w:t>TS</w:t>
              </w:r>
              <w:r w:rsidRPr="00362E13">
                <w:t> </w:t>
              </w:r>
              <w:r w:rsidRPr="005B57B2">
                <w:rPr>
                  <w:lang w:bidi="ar-IQ"/>
                </w:rPr>
                <w:t>32.290</w:t>
              </w:r>
              <w:r w:rsidRPr="00362E13">
                <w:t> </w:t>
              </w:r>
              <w:r w:rsidRPr="005B57B2">
                <w:rPr>
                  <w:lang w:bidi="ar-IQ"/>
                </w:rPr>
                <w:t>[</w:t>
              </w:r>
              <w:r>
                <w:rPr>
                  <w:lang w:bidi="ar-IQ"/>
                </w:rPr>
                <w:t>12</w:t>
              </w:r>
              <w:r w:rsidRPr="005B57B2">
                <w:rPr>
                  <w:lang w:bidi="ar-IQ"/>
                </w:rPr>
                <w:t>]</w:t>
              </w:r>
            </w:ins>
          </w:p>
        </w:tc>
      </w:tr>
      <w:tr w:rsidR="00A4296D" w:rsidRPr="005B57B2" w14:paraId="5BC539FB" w14:textId="77777777" w:rsidTr="000E3C1A">
        <w:trPr>
          <w:jc w:val="center"/>
          <w:ins w:id="303" w:author="Ericsson" w:date="2023-08-08T16:21:00Z"/>
        </w:trPr>
        <w:tc>
          <w:tcPr>
            <w:tcW w:w="3332" w:type="dxa"/>
            <w:shd w:val="clear" w:color="auto" w:fill="auto"/>
          </w:tcPr>
          <w:p w14:paraId="7762A419" w14:textId="3CECD2E9" w:rsidR="00A4296D" w:rsidRPr="003A122F" w:rsidRDefault="00A4296D">
            <w:pPr>
              <w:pStyle w:val="TAL"/>
              <w:ind w:left="568"/>
              <w:rPr>
                <w:ins w:id="304" w:author="Ericsson" w:date="2023-08-08T16:21:00Z"/>
                <w:lang w:eastAsia="zh-CN" w:bidi="ar-IQ"/>
              </w:rPr>
              <w:pPrChange w:id="305" w:author="Ericsson" w:date="2023-08-08T16:22:00Z">
                <w:pPr>
                  <w:pStyle w:val="TAL"/>
                  <w:ind w:left="284"/>
                </w:pPr>
              </w:pPrChange>
            </w:pPr>
            <w:ins w:id="306" w:author="Ericsson" w:date="2023-08-08T16:22:00Z">
              <w:r>
                <w:rPr>
                  <w:lang w:val="fr-FR"/>
                </w:rPr>
                <w:t>NEP API</w:t>
              </w:r>
            </w:ins>
            <w:ins w:id="307" w:author="Ericsson" w:date="2023-08-08T16:21:00Z">
              <w:r w:rsidRPr="00CB2621">
                <w:rPr>
                  <w:lang w:val="fr-FR"/>
                </w:rPr>
                <w:t xml:space="preserve"> </w:t>
              </w:r>
              <w:r>
                <w:t>Container</w:t>
              </w:r>
              <w:r w:rsidRPr="00CB2621">
                <w:rPr>
                  <w:lang w:val="fr-FR"/>
                </w:rPr>
                <w:t xml:space="preserve"> Information </w:t>
              </w:r>
            </w:ins>
          </w:p>
        </w:tc>
        <w:tc>
          <w:tcPr>
            <w:tcW w:w="1058" w:type="dxa"/>
            <w:shd w:val="clear" w:color="auto" w:fill="auto"/>
          </w:tcPr>
          <w:p w14:paraId="1E3E5A1B" w14:textId="19DED5B8" w:rsidR="00A4296D" w:rsidRDefault="00A4296D" w:rsidP="00A4296D">
            <w:pPr>
              <w:pStyle w:val="TAC"/>
              <w:keepNext w:val="0"/>
              <w:keepLines w:val="0"/>
              <w:rPr>
                <w:ins w:id="308" w:author="Ericsson" w:date="2023-08-08T16:21:00Z"/>
                <w:szCs w:val="18"/>
                <w:lang w:val="fr-FR" w:bidi="ar-IQ"/>
              </w:rPr>
            </w:pPr>
            <w:ins w:id="309" w:author="Ericsson" w:date="2023-08-08T16:21:00Z">
              <w:r w:rsidRPr="002F3ED2">
                <w:rPr>
                  <w:szCs w:val="18"/>
                  <w:lang w:bidi="ar-IQ"/>
                </w:rPr>
                <w:t>O</w:t>
              </w:r>
              <w:r w:rsidRPr="002F3ED2">
                <w:rPr>
                  <w:szCs w:val="18"/>
                  <w:vertAlign w:val="subscript"/>
                  <w:lang w:bidi="ar-IQ"/>
                </w:rPr>
                <w:t>C</w:t>
              </w:r>
            </w:ins>
          </w:p>
        </w:tc>
        <w:tc>
          <w:tcPr>
            <w:tcW w:w="4506" w:type="dxa"/>
            <w:shd w:val="clear" w:color="auto" w:fill="auto"/>
          </w:tcPr>
          <w:p w14:paraId="59137D92" w14:textId="2A6CD454" w:rsidR="00A4296D" w:rsidRDefault="00A4296D" w:rsidP="00A4296D">
            <w:pPr>
              <w:pStyle w:val="TAL"/>
              <w:keepNext w:val="0"/>
              <w:keepLines w:val="0"/>
              <w:rPr>
                <w:ins w:id="310" w:author="Ericsson" w:date="2023-08-08T16:21:00Z"/>
                <w:lang w:bidi="ar-IQ"/>
              </w:rPr>
            </w:pPr>
            <w:ins w:id="311" w:author="Ericsson" w:date="2023-08-08T16:22:00Z">
              <w:r>
                <w:t>Used</w:t>
              </w:r>
              <w:r w:rsidR="000835E9">
                <w:t xml:space="preserve"> </w:t>
              </w:r>
            </w:ins>
            <w:ins w:id="312" w:author="Ericsson" w:date="2023-08-08T16:23:00Z">
              <w:r w:rsidR="009533AE">
                <w:t xml:space="preserve">instead of </w:t>
              </w:r>
              <w:r w:rsidR="009533AE" w:rsidRPr="009A6B40">
                <w:rPr>
                  <w:bCs/>
                </w:rPr>
                <w:t>NEF API Charging Information</w:t>
              </w:r>
              <w:r w:rsidR="009533AE">
                <w:rPr>
                  <w:bCs/>
                </w:rPr>
                <w:t xml:space="preserve"> if more than one NEF API</w:t>
              </w:r>
            </w:ins>
            <w:ins w:id="313" w:author="Ericsson" w:date="2023-08-08T16:24:00Z">
              <w:r w:rsidR="00BD34A5">
                <w:rPr>
                  <w:bCs/>
                </w:rPr>
                <w:t xml:space="preserve"> </w:t>
              </w:r>
              <w:r w:rsidR="00BD34A5" w:rsidRPr="009A6B40">
                <w:rPr>
                  <w:bCs/>
                </w:rPr>
                <w:t>Charging Information</w:t>
              </w:r>
              <w:r w:rsidR="00DD762E">
                <w:rPr>
                  <w:bCs/>
                </w:rPr>
                <w:t xml:space="preserve"> </w:t>
              </w:r>
            </w:ins>
            <w:ins w:id="314" w:author="Ericsson" w:date="2023-08-08T16:29:00Z">
              <w:r w:rsidR="00071F3A">
                <w:rPr>
                  <w:bCs/>
                </w:rPr>
                <w:t xml:space="preserve">needs to be reported </w:t>
              </w:r>
            </w:ins>
            <w:ins w:id="315" w:author="Ericsson" w:date="2023-08-08T16:24:00Z">
              <w:r w:rsidR="00DD762E">
                <w:rPr>
                  <w:bCs/>
                </w:rPr>
                <w:t>described in t</w:t>
              </w:r>
            </w:ins>
            <w:ins w:id="316" w:author="Ericsson" w:date="2023-08-08T16:25:00Z">
              <w:r w:rsidR="00DD762E" w:rsidRPr="00DD762E">
                <w:rPr>
                  <w:bCs/>
                </w:rPr>
                <w:t>able 5.1.5.x-</w:t>
              </w:r>
              <w:r w:rsidR="00DD762E">
                <w:rPr>
                  <w:bCs/>
                </w:rPr>
                <w:t>3</w:t>
              </w:r>
            </w:ins>
            <w:ins w:id="317" w:author="Ericsson" w:date="2023-08-08T16:21:00Z">
              <w:r w:rsidRPr="002F3ED2">
                <w:rPr>
                  <w:lang w:eastAsia="zh-CN"/>
                </w:rPr>
                <w:t>.</w:t>
              </w:r>
            </w:ins>
          </w:p>
        </w:tc>
      </w:tr>
      <w:tr w:rsidR="00A4296D" w:rsidRPr="005B57B2" w14:paraId="570B9C68" w14:textId="77777777" w:rsidTr="000E3C1A">
        <w:trPr>
          <w:jc w:val="center"/>
          <w:ins w:id="318" w:author="Ericsson" w:date="2023-08-08T13:15:00Z"/>
        </w:trPr>
        <w:tc>
          <w:tcPr>
            <w:tcW w:w="3332" w:type="dxa"/>
            <w:shd w:val="clear" w:color="auto" w:fill="auto"/>
          </w:tcPr>
          <w:p w14:paraId="4A394322" w14:textId="77777777" w:rsidR="00A4296D" w:rsidRPr="009A6B40" w:rsidRDefault="00A4296D" w:rsidP="00A4296D">
            <w:pPr>
              <w:pStyle w:val="TAL"/>
              <w:rPr>
                <w:ins w:id="319" w:author="Ericsson" w:date="2023-08-08T13:15:00Z"/>
                <w:b/>
                <w:bCs/>
              </w:rPr>
            </w:pPr>
            <w:ins w:id="320" w:author="Ericsson" w:date="2023-08-08T13:15:00Z">
              <w:r w:rsidRPr="009A6B40">
                <w:rPr>
                  <w:bCs/>
                </w:rPr>
                <w:t>NEF API Charging Information</w:t>
              </w:r>
            </w:ins>
          </w:p>
        </w:tc>
        <w:tc>
          <w:tcPr>
            <w:tcW w:w="1058" w:type="dxa"/>
            <w:shd w:val="clear" w:color="auto" w:fill="auto"/>
          </w:tcPr>
          <w:p w14:paraId="11D14719" w14:textId="77777777" w:rsidR="00A4296D" w:rsidRPr="009A6B40" w:rsidRDefault="00A4296D" w:rsidP="00A4296D">
            <w:pPr>
              <w:pStyle w:val="TAC"/>
              <w:keepNext w:val="0"/>
              <w:keepLines w:val="0"/>
              <w:rPr>
                <w:ins w:id="321" w:author="Ericsson" w:date="2023-08-08T13:15:00Z"/>
                <w:szCs w:val="18"/>
              </w:rPr>
            </w:pPr>
            <w:ins w:id="322" w:author="Ericsson" w:date="2023-08-08T13:15:00Z">
              <w:r w:rsidRPr="009A6B40">
                <w:rPr>
                  <w:szCs w:val="18"/>
                  <w:lang w:bidi="ar-IQ"/>
                </w:rPr>
                <w:t>O</w:t>
              </w:r>
              <w:r w:rsidRPr="009A6B40">
                <w:rPr>
                  <w:szCs w:val="18"/>
                  <w:vertAlign w:val="subscript"/>
                  <w:lang w:bidi="ar-IQ"/>
                </w:rPr>
                <w:t>M</w:t>
              </w:r>
            </w:ins>
          </w:p>
        </w:tc>
        <w:tc>
          <w:tcPr>
            <w:tcW w:w="4506" w:type="dxa"/>
            <w:shd w:val="clear" w:color="auto" w:fill="auto"/>
          </w:tcPr>
          <w:p w14:paraId="24A13219" w14:textId="3BF8B134" w:rsidR="00A4296D" w:rsidRPr="003A122F" w:rsidRDefault="00A4296D" w:rsidP="00A4296D">
            <w:pPr>
              <w:pStyle w:val="TAL"/>
              <w:keepNext w:val="0"/>
              <w:keepLines w:val="0"/>
              <w:rPr>
                <w:ins w:id="323" w:author="Ericsson" w:date="2023-08-08T13:15:00Z"/>
                <w:rFonts w:cs="Arial"/>
              </w:rPr>
            </w:pPr>
            <w:ins w:id="324" w:author="Ericsson" w:date="2023-08-08T13:15:00Z">
              <w:r w:rsidRPr="005B57B2">
                <w:t xml:space="preserve">This field holds the </w:t>
              </w:r>
              <w:r w:rsidRPr="005B57B2">
                <w:rPr>
                  <w:lang w:bidi="ar-IQ"/>
                </w:rPr>
                <w:t>NEF API specific</w:t>
              </w:r>
              <w:r w:rsidRPr="005B57B2">
                <w:t xml:space="preserve"> information described in </w:t>
              </w:r>
            </w:ins>
            <w:ins w:id="325" w:author="Ericsson" w:date="2023-08-08T16:26:00Z">
              <w:r w:rsidR="00A35356">
                <w:t>TS 32.2</w:t>
              </w:r>
              <w:r w:rsidR="00414FB9">
                <w:t xml:space="preserve">54 </w:t>
              </w:r>
              <w:del w:id="326" w:author="Ericsson rev1" w:date="2023-08-24T08:52:00Z">
                <w:r w:rsidR="00414FB9" w:rsidDel="00D603DA">
                  <w:delText>[x]</w:delText>
                </w:r>
              </w:del>
            </w:ins>
            <w:ins w:id="327" w:author="Ericsson rev1" w:date="2023-08-24T08:52:00Z">
              <w:r w:rsidR="00D603DA">
                <w:t>[17]</w:t>
              </w:r>
            </w:ins>
            <w:ins w:id="328" w:author="Ericsson" w:date="2023-08-08T16:26:00Z">
              <w:r w:rsidR="00414FB9">
                <w:t xml:space="preserve"> </w:t>
              </w:r>
            </w:ins>
            <w:ins w:id="329" w:author="Ericsson" w:date="2023-08-08T13:15:00Z">
              <w:r w:rsidRPr="005B57B2">
                <w:t>clause 6.</w:t>
              </w:r>
              <w:r>
                <w:t>3.1.4</w:t>
              </w:r>
            </w:ins>
          </w:p>
        </w:tc>
      </w:tr>
    </w:tbl>
    <w:p w14:paraId="737C2BE0" w14:textId="77777777" w:rsidR="002B4FC3" w:rsidRDefault="002B4FC3" w:rsidP="002B4FC3">
      <w:pPr>
        <w:rPr>
          <w:ins w:id="330" w:author="Ericsson" w:date="2023-08-08T16:24:00Z"/>
          <w:iCs/>
        </w:rPr>
      </w:pPr>
    </w:p>
    <w:p w14:paraId="7E2F615F" w14:textId="65C0D332" w:rsidR="00A35356" w:rsidRPr="009514A7" w:rsidRDefault="00A35356" w:rsidP="00A35356">
      <w:pPr>
        <w:pStyle w:val="TH"/>
        <w:rPr>
          <w:ins w:id="331" w:author="Ericsson" w:date="2023-08-08T16:25:00Z"/>
          <w:lang w:bidi="ar-IQ"/>
        </w:rPr>
      </w:pPr>
      <w:ins w:id="332" w:author="Ericsson" w:date="2023-08-08T16:26:00Z">
        <w:r w:rsidRPr="00BD6F46">
          <w:t>Table </w:t>
        </w:r>
        <w:r>
          <w:rPr>
            <w:lang w:eastAsia="zh-CN"/>
          </w:rPr>
          <w:t>5.1.5.x</w:t>
        </w:r>
        <w:r w:rsidRPr="00BD6F46">
          <w:rPr>
            <w:lang w:eastAsia="zh-CN"/>
          </w:rPr>
          <w:t>-</w:t>
        </w:r>
        <w:r>
          <w:rPr>
            <w:lang w:eastAsia="zh-CN"/>
          </w:rPr>
          <w:t>3</w:t>
        </w:r>
        <w:r w:rsidRPr="00BD6F46">
          <w:t>:</w:t>
        </w:r>
      </w:ins>
      <w:ins w:id="333" w:author="Ericsson" w:date="2023-08-08T16:25:00Z">
        <w:r w:rsidRPr="009514A7">
          <w:rPr>
            <w:lang w:bidi="ar-IQ"/>
          </w:rPr>
          <w:t xml:space="preserve"> Structure of the </w:t>
        </w:r>
        <w:r>
          <w:t>NEF</w:t>
        </w:r>
        <w:r w:rsidRPr="009514A7">
          <w:t xml:space="preserve"> API</w:t>
        </w:r>
        <w:r w:rsidRPr="009514A7" w:rsidDel="00124F92">
          <w:t xml:space="preserve"> </w:t>
        </w:r>
        <w:r>
          <w:t>Container</w:t>
        </w:r>
        <w:r w:rsidRPr="009514A7">
          <w:rPr>
            <w:lang w:bidi="ar-IQ"/>
          </w:rPr>
          <w:t xml:space="preserve"> Information</w:t>
        </w:r>
      </w:ins>
    </w:p>
    <w:tbl>
      <w:tblPr>
        <w:tblW w:w="8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Change w:id="334" w:author="Ericsson" w:date="2023-08-08T16:28:00Z">
          <w:tblPr>
            <w:tblW w:w="9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PrChange>
      </w:tblPr>
      <w:tblGrid>
        <w:gridCol w:w="3486"/>
        <w:gridCol w:w="5470"/>
        <w:tblGridChange w:id="335">
          <w:tblGrid>
            <w:gridCol w:w="3486"/>
            <w:gridCol w:w="5470"/>
          </w:tblGrid>
        </w:tblGridChange>
      </w:tblGrid>
      <w:tr w:rsidR="0061461C" w:rsidRPr="009514A7" w14:paraId="081E38A1" w14:textId="77777777" w:rsidTr="0061461C">
        <w:trPr>
          <w:cantSplit/>
          <w:jc w:val="center"/>
          <w:ins w:id="336" w:author="Ericsson" w:date="2023-08-08T16:25:00Z"/>
          <w:trPrChange w:id="337" w:author="Ericsson" w:date="2023-08-08T16:28:00Z">
            <w:trPr>
              <w:cantSplit/>
              <w:jc w:val="center"/>
            </w:trPr>
          </w:trPrChange>
        </w:trPr>
        <w:tc>
          <w:tcPr>
            <w:tcW w:w="3486" w:type="dxa"/>
            <w:shd w:val="clear" w:color="auto" w:fill="CCCCCC"/>
            <w:tcPrChange w:id="338" w:author="Ericsson" w:date="2023-08-08T16:28:00Z">
              <w:tcPr>
                <w:tcW w:w="3486" w:type="dxa"/>
                <w:shd w:val="clear" w:color="auto" w:fill="CCCCCC"/>
              </w:tcPr>
            </w:tcPrChange>
          </w:tcPr>
          <w:p w14:paraId="7AB76BED" w14:textId="77777777" w:rsidR="0061461C" w:rsidRPr="009514A7" w:rsidRDefault="0061461C" w:rsidP="000E3C1A">
            <w:pPr>
              <w:pStyle w:val="TAH"/>
              <w:rPr>
                <w:ins w:id="339" w:author="Ericsson" w:date="2023-08-08T16:25:00Z"/>
              </w:rPr>
            </w:pPr>
            <w:ins w:id="340" w:author="Ericsson" w:date="2023-08-08T16:25:00Z">
              <w:r w:rsidRPr="009514A7">
                <w:t>Information Element</w:t>
              </w:r>
            </w:ins>
          </w:p>
        </w:tc>
        <w:tc>
          <w:tcPr>
            <w:tcW w:w="5470" w:type="dxa"/>
            <w:shd w:val="clear" w:color="auto" w:fill="CCCCCC"/>
            <w:tcPrChange w:id="341" w:author="Ericsson" w:date="2023-08-08T16:28:00Z">
              <w:tcPr>
                <w:tcW w:w="5470" w:type="dxa"/>
                <w:shd w:val="clear" w:color="auto" w:fill="CCCCCC"/>
              </w:tcPr>
            </w:tcPrChange>
          </w:tcPr>
          <w:p w14:paraId="44AEFC9F" w14:textId="77777777" w:rsidR="0061461C" w:rsidRPr="009514A7" w:rsidRDefault="0061461C" w:rsidP="000E3C1A">
            <w:pPr>
              <w:pStyle w:val="TAH"/>
              <w:rPr>
                <w:ins w:id="342" w:author="Ericsson" w:date="2023-08-08T16:25:00Z"/>
              </w:rPr>
            </w:pPr>
            <w:ins w:id="343" w:author="Ericsson" w:date="2023-08-08T16:25:00Z">
              <w:r w:rsidRPr="009514A7">
                <w:t>Description</w:t>
              </w:r>
            </w:ins>
          </w:p>
        </w:tc>
      </w:tr>
      <w:tr w:rsidR="0061461C" w:rsidRPr="009514A7" w14:paraId="04435BA2" w14:textId="77777777" w:rsidTr="0061461C">
        <w:trPr>
          <w:cantSplit/>
          <w:jc w:val="center"/>
          <w:ins w:id="344" w:author="Ericsson" w:date="2023-08-08T16:25:00Z"/>
          <w:trPrChange w:id="345" w:author="Ericsson" w:date="2023-08-08T16:28:00Z">
            <w:trPr>
              <w:cantSplit/>
              <w:jc w:val="center"/>
            </w:trPr>
          </w:trPrChange>
        </w:trPr>
        <w:tc>
          <w:tcPr>
            <w:tcW w:w="3486" w:type="dxa"/>
            <w:shd w:val="clear" w:color="auto" w:fill="auto"/>
            <w:tcPrChange w:id="346" w:author="Ericsson" w:date="2023-08-08T16:28:00Z">
              <w:tcPr>
                <w:tcW w:w="3486" w:type="dxa"/>
                <w:shd w:val="clear" w:color="auto" w:fill="auto"/>
              </w:tcPr>
            </w:tcPrChange>
          </w:tcPr>
          <w:p w14:paraId="0A6F3C4D" w14:textId="329A299C" w:rsidR="0061461C" w:rsidRPr="009514A7" w:rsidRDefault="0061461C" w:rsidP="000E3C1A">
            <w:pPr>
              <w:pStyle w:val="TAL"/>
              <w:rPr>
                <w:ins w:id="347" w:author="Ericsson" w:date="2023-08-08T16:25:00Z"/>
                <w:lang w:bidi="ar-IQ"/>
              </w:rPr>
            </w:pPr>
            <w:ins w:id="348" w:author="Ericsson" w:date="2023-08-08T16:28:00Z">
              <w:r>
                <w:rPr>
                  <w:lang w:val="fr-FR"/>
                </w:rPr>
                <w:t>NEP API</w:t>
              </w:r>
              <w:r w:rsidRPr="00CB2621">
                <w:rPr>
                  <w:lang w:val="fr-FR"/>
                </w:rPr>
                <w:t xml:space="preserve"> </w:t>
              </w:r>
              <w:r>
                <w:t>Container</w:t>
              </w:r>
              <w:r w:rsidRPr="00CB2621">
                <w:rPr>
                  <w:lang w:val="fr-FR"/>
                </w:rPr>
                <w:t xml:space="preserve"> Information</w:t>
              </w:r>
            </w:ins>
          </w:p>
        </w:tc>
        <w:tc>
          <w:tcPr>
            <w:tcW w:w="5470" w:type="dxa"/>
            <w:tcPrChange w:id="349" w:author="Ericsson" w:date="2023-08-08T16:28:00Z">
              <w:tcPr>
                <w:tcW w:w="5470" w:type="dxa"/>
              </w:tcPr>
            </w:tcPrChange>
          </w:tcPr>
          <w:p w14:paraId="22D298F9" w14:textId="37DCCCB4" w:rsidR="0061461C" w:rsidRPr="009514A7" w:rsidRDefault="0061461C" w:rsidP="000E3C1A">
            <w:pPr>
              <w:pStyle w:val="TAL"/>
              <w:rPr>
                <w:ins w:id="350" w:author="Ericsson" w:date="2023-08-08T16:25:00Z"/>
              </w:rPr>
            </w:pPr>
            <w:ins w:id="351" w:author="Ericsson" w:date="2023-08-08T16:25:00Z">
              <w:r w:rsidRPr="009514A7">
                <w:rPr>
                  <w:lang w:bidi="ar-IQ"/>
                </w:rPr>
                <w:t xml:space="preserve">This parameter holds the </w:t>
              </w:r>
            </w:ins>
            <w:ins w:id="352" w:author="Ericsson" w:date="2023-08-08T16:28:00Z">
              <w:r>
                <w:rPr>
                  <w:lang w:bidi="ar-IQ"/>
                </w:rPr>
                <w:t xml:space="preserve">same information as the </w:t>
              </w:r>
              <w:r w:rsidRPr="009A6B40">
                <w:rPr>
                  <w:bCs/>
                </w:rPr>
                <w:t>NEF API Charging Information</w:t>
              </w:r>
            </w:ins>
            <w:ins w:id="353" w:author="Ericsson" w:date="2023-08-08T16:25:00Z">
              <w:r>
                <w:rPr>
                  <w:lang w:bidi="ar-IQ"/>
                </w:rPr>
                <w:t>.</w:t>
              </w:r>
            </w:ins>
          </w:p>
        </w:tc>
      </w:tr>
    </w:tbl>
    <w:p w14:paraId="2BF0762F" w14:textId="77777777" w:rsidR="005F04DC" w:rsidRDefault="005F04DC" w:rsidP="007E2F79">
      <w:pPr>
        <w:rPr>
          <w:ins w:id="354" w:author="Ericsson" w:date="2023-08-08T17:00:00Z"/>
        </w:rPr>
      </w:pPr>
    </w:p>
    <w:p w14:paraId="777B1F0C" w14:textId="5D141A1A" w:rsidR="00BD23C4" w:rsidRDefault="00BD23C4" w:rsidP="00BD23C4">
      <w:pPr>
        <w:rPr>
          <w:ins w:id="355" w:author="Ericsson" w:date="2023-08-08T17:00:00Z"/>
        </w:rPr>
      </w:pPr>
      <w:ins w:id="356" w:author="Ericsson" w:date="2023-08-08T17:00:00Z">
        <w:r>
          <w:t xml:space="preserve">Extension of the Triggers information element in the </w:t>
        </w:r>
        <w:r w:rsidRPr="00F85CD7">
          <w:t>Charging Data Request message contents</w:t>
        </w:r>
        <w:r>
          <w:t xml:space="preserve"> in TS 32.290</w:t>
        </w:r>
      </w:ins>
      <w:ins w:id="357" w:author="Ericsson rev1" w:date="2023-08-24T08:52:00Z">
        <w:r w:rsidR="00D603DA">
          <w:t xml:space="preserve"> [12]</w:t>
        </w:r>
      </w:ins>
      <w:ins w:id="358" w:author="Ericsson" w:date="2023-08-08T17:00:00Z">
        <w:r>
          <w:t xml:space="preserve"> table 6.1.1.2.1:</w:t>
        </w:r>
      </w:ins>
    </w:p>
    <w:p w14:paraId="49631196" w14:textId="7F410632" w:rsidR="00BD23C4" w:rsidRDefault="00BD23C4" w:rsidP="00BD23C4">
      <w:pPr>
        <w:pStyle w:val="TH"/>
        <w:rPr>
          <w:ins w:id="359" w:author="Ericsson" w:date="2023-08-08T17:00:00Z"/>
        </w:rPr>
      </w:pPr>
      <w:ins w:id="360" w:author="Ericsson" w:date="2023-08-08T17:00:00Z">
        <w:r w:rsidRPr="00BD6F46">
          <w:lastRenderedPageBreak/>
          <w:t>Table </w:t>
        </w:r>
        <w:r>
          <w:rPr>
            <w:lang w:eastAsia="zh-CN"/>
          </w:rPr>
          <w:t>5.1.5.x</w:t>
        </w:r>
        <w:r w:rsidRPr="00BD6F46">
          <w:rPr>
            <w:lang w:eastAsia="zh-CN"/>
          </w:rPr>
          <w:t>-</w:t>
        </w:r>
        <w:r>
          <w:rPr>
            <w:lang w:eastAsia="zh-CN"/>
          </w:rPr>
          <w:t>4</w:t>
        </w:r>
        <w:r w:rsidRPr="00BD6F46">
          <w:t xml:space="preserve">: </w:t>
        </w:r>
        <w:r>
          <w:t>Extension of Triggers information element</w:t>
        </w:r>
      </w:ins>
    </w:p>
    <w:tbl>
      <w:tblPr>
        <w:tblW w:w="10060"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98"/>
        <w:gridCol w:w="2062"/>
        <w:gridCol w:w="284"/>
        <w:gridCol w:w="792"/>
        <w:gridCol w:w="282"/>
        <w:gridCol w:w="1117"/>
        <w:gridCol w:w="279"/>
        <w:gridCol w:w="4668"/>
        <w:gridCol w:w="278"/>
      </w:tblGrid>
      <w:tr w:rsidR="00BD23C4" w:rsidRPr="00424394" w14:paraId="3B8FB770" w14:textId="77777777" w:rsidTr="000E3C1A">
        <w:trPr>
          <w:gridAfter w:val="1"/>
          <w:wAfter w:w="284" w:type="dxa"/>
          <w:tblHeader/>
          <w:jc w:val="center"/>
          <w:ins w:id="361" w:author="Ericsson" w:date="2023-08-08T17:00:00Z"/>
        </w:trPr>
        <w:tc>
          <w:tcPr>
            <w:tcW w:w="2261" w:type="dxa"/>
            <w:gridSpan w:val="2"/>
            <w:tcBorders>
              <w:top w:val="single" w:sz="4" w:space="0" w:color="auto"/>
              <w:left w:val="single" w:sz="4" w:space="0" w:color="auto"/>
              <w:bottom w:val="single" w:sz="4" w:space="0" w:color="auto"/>
              <w:right w:val="single" w:sz="4" w:space="0" w:color="auto"/>
            </w:tcBorders>
            <w:shd w:val="clear" w:color="auto" w:fill="CCCCCC"/>
            <w:hideMark/>
          </w:tcPr>
          <w:p w14:paraId="78A675A4" w14:textId="77777777" w:rsidR="00BD23C4" w:rsidRPr="00424394" w:rsidRDefault="00BD23C4" w:rsidP="000E3C1A">
            <w:pPr>
              <w:keepNext/>
              <w:spacing w:after="0"/>
              <w:jc w:val="center"/>
              <w:rPr>
                <w:ins w:id="362" w:author="Ericsson" w:date="2023-08-08T17:00:00Z"/>
                <w:rFonts w:ascii="Arial" w:hAnsi="Arial"/>
                <w:b/>
                <w:sz w:val="18"/>
                <w:lang w:eastAsia="zh-CN" w:bidi="ar-IQ"/>
              </w:rPr>
            </w:pPr>
            <w:ins w:id="363" w:author="Ericsson" w:date="2023-08-08T17:00:00Z">
              <w:r w:rsidRPr="00424394">
                <w:rPr>
                  <w:rFonts w:ascii="Arial" w:hAnsi="Arial"/>
                  <w:b/>
                  <w:sz w:val="18"/>
                  <w:lang w:eastAsia="zh-CN" w:bidi="ar-IQ"/>
                </w:rPr>
                <w:t>Information Element</w:t>
              </w:r>
            </w:ins>
          </w:p>
        </w:tc>
        <w:tc>
          <w:tcPr>
            <w:tcW w:w="1076" w:type="dxa"/>
            <w:gridSpan w:val="2"/>
            <w:tcBorders>
              <w:top w:val="single" w:sz="4" w:space="0" w:color="auto"/>
              <w:left w:val="single" w:sz="4" w:space="0" w:color="auto"/>
              <w:bottom w:val="single" w:sz="4" w:space="0" w:color="auto"/>
              <w:right w:val="single" w:sz="4" w:space="0" w:color="auto"/>
            </w:tcBorders>
            <w:shd w:val="clear" w:color="auto" w:fill="CCCCCC"/>
            <w:hideMark/>
          </w:tcPr>
          <w:p w14:paraId="24FBFFBA" w14:textId="77777777" w:rsidR="00BD23C4" w:rsidRDefault="00BD23C4" w:rsidP="000E3C1A">
            <w:pPr>
              <w:keepNext/>
              <w:spacing w:after="0"/>
              <w:jc w:val="center"/>
              <w:rPr>
                <w:ins w:id="364" w:author="Ericsson" w:date="2023-08-08T17:00:00Z"/>
                <w:rFonts w:ascii="Arial" w:hAnsi="Arial"/>
                <w:b/>
                <w:sz w:val="18"/>
                <w:lang w:eastAsia="x-none" w:bidi="ar-IQ"/>
              </w:rPr>
            </w:pPr>
            <w:ins w:id="365" w:author="Ericsson" w:date="2023-08-08T17:00:00Z">
              <w:r>
                <w:rPr>
                  <w:rFonts w:ascii="Arial" w:hAnsi="Arial"/>
                  <w:b/>
                  <w:sz w:val="18"/>
                  <w:lang w:eastAsia="x-none" w:bidi="ar-IQ"/>
                </w:rPr>
                <w:t>Converged Charging</w:t>
              </w:r>
            </w:ins>
          </w:p>
          <w:p w14:paraId="728E52D1" w14:textId="77777777" w:rsidR="00BD23C4" w:rsidRPr="00424394" w:rsidRDefault="00BD23C4" w:rsidP="000E3C1A">
            <w:pPr>
              <w:keepNext/>
              <w:spacing w:after="0"/>
              <w:jc w:val="center"/>
              <w:rPr>
                <w:ins w:id="366" w:author="Ericsson" w:date="2023-08-08T17:00:00Z"/>
                <w:rFonts w:ascii="Arial" w:hAnsi="Arial"/>
                <w:b/>
                <w:sz w:val="18"/>
                <w:lang w:eastAsia="x-none" w:bidi="ar-IQ"/>
              </w:rPr>
            </w:pPr>
            <w:ins w:id="367" w:author="Ericsson" w:date="2023-08-08T17:00:00Z">
              <w:r w:rsidRPr="00424394">
                <w:rPr>
                  <w:rFonts w:ascii="Arial" w:hAnsi="Arial"/>
                  <w:b/>
                  <w:sz w:val="18"/>
                  <w:lang w:eastAsia="x-none" w:bidi="ar-IQ"/>
                </w:rPr>
                <w:t>Category</w:t>
              </w:r>
            </w:ins>
          </w:p>
        </w:tc>
        <w:tc>
          <w:tcPr>
            <w:tcW w:w="1409" w:type="dxa"/>
            <w:gridSpan w:val="2"/>
            <w:tcBorders>
              <w:top w:val="single" w:sz="4" w:space="0" w:color="auto"/>
              <w:left w:val="single" w:sz="4" w:space="0" w:color="auto"/>
              <w:bottom w:val="single" w:sz="4" w:space="0" w:color="auto"/>
              <w:right w:val="single" w:sz="4" w:space="0" w:color="auto"/>
            </w:tcBorders>
            <w:shd w:val="clear" w:color="auto" w:fill="CCCCCC"/>
          </w:tcPr>
          <w:p w14:paraId="590C0A5E" w14:textId="77777777" w:rsidR="00BD23C4" w:rsidRPr="00424394" w:rsidRDefault="00BD23C4" w:rsidP="000E3C1A">
            <w:pPr>
              <w:keepNext/>
              <w:spacing w:after="0"/>
              <w:jc w:val="center"/>
              <w:rPr>
                <w:ins w:id="368" w:author="Ericsson" w:date="2023-08-08T17:00:00Z"/>
                <w:rFonts w:ascii="Arial" w:hAnsi="Arial"/>
                <w:b/>
                <w:sz w:val="18"/>
                <w:lang w:eastAsia="x-none" w:bidi="ar-IQ"/>
              </w:rPr>
            </w:pPr>
            <w:ins w:id="369" w:author="Ericsson" w:date="2023-08-08T17:00:00Z">
              <w:r>
                <w:rPr>
                  <w:rFonts w:ascii="Arial" w:hAnsi="Arial"/>
                  <w:b/>
                  <w:sz w:val="18"/>
                  <w:lang w:val="fr-FR" w:eastAsia="x-none" w:bidi="ar-IQ"/>
                </w:rPr>
                <w:t xml:space="preserve">Offline </w:t>
              </w:r>
              <w:proofErr w:type="spellStart"/>
              <w:r>
                <w:rPr>
                  <w:rFonts w:ascii="Arial" w:hAnsi="Arial"/>
                  <w:b/>
                  <w:sz w:val="18"/>
                  <w:lang w:val="fr-FR" w:eastAsia="x-none" w:bidi="ar-IQ"/>
                </w:rPr>
                <w:t>Only</w:t>
              </w:r>
              <w:proofErr w:type="spellEnd"/>
              <w:r>
                <w:rPr>
                  <w:rFonts w:ascii="Arial" w:hAnsi="Arial"/>
                  <w:b/>
                  <w:sz w:val="18"/>
                  <w:lang w:val="fr-FR" w:eastAsia="x-none" w:bidi="ar-IQ"/>
                </w:rPr>
                <w:t xml:space="preserve"> Charging </w:t>
              </w:r>
              <w:proofErr w:type="spellStart"/>
              <w:r>
                <w:rPr>
                  <w:rFonts w:ascii="Arial" w:hAnsi="Arial"/>
                  <w:b/>
                  <w:sz w:val="18"/>
                  <w:lang w:val="fr-FR" w:eastAsia="x-none" w:bidi="ar-IQ"/>
                </w:rPr>
                <w:t>Category</w:t>
              </w:r>
              <w:proofErr w:type="spellEnd"/>
            </w:ins>
          </w:p>
        </w:tc>
        <w:tc>
          <w:tcPr>
            <w:tcW w:w="5030" w:type="dxa"/>
            <w:gridSpan w:val="2"/>
            <w:tcBorders>
              <w:top w:val="single" w:sz="4" w:space="0" w:color="auto"/>
              <w:left w:val="single" w:sz="4" w:space="0" w:color="auto"/>
              <w:bottom w:val="single" w:sz="4" w:space="0" w:color="auto"/>
              <w:right w:val="single" w:sz="4" w:space="0" w:color="auto"/>
            </w:tcBorders>
            <w:shd w:val="clear" w:color="auto" w:fill="CCCCCC"/>
            <w:hideMark/>
          </w:tcPr>
          <w:p w14:paraId="3DF6AE76" w14:textId="77777777" w:rsidR="00BD23C4" w:rsidRPr="00424394" w:rsidRDefault="00BD23C4" w:rsidP="000E3C1A">
            <w:pPr>
              <w:keepNext/>
              <w:spacing w:after="0"/>
              <w:jc w:val="center"/>
              <w:rPr>
                <w:ins w:id="370" w:author="Ericsson" w:date="2023-08-08T17:00:00Z"/>
                <w:rFonts w:ascii="Arial" w:hAnsi="Arial"/>
                <w:b/>
                <w:sz w:val="18"/>
                <w:lang w:eastAsia="x-none" w:bidi="ar-IQ"/>
              </w:rPr>
            </w:pPr>
            <w:ins w:id="371" w:author="Ericsson" w:date="2023-08-08T17:00:00Z">
              <w:r w:rsidRPr="00424394">
                <w:rPr>
                  <w:rFonts w:ascii="Arial" w:hAnsi="Arial"/>
                  <w:b/>
                  <w:sz w:val="18"/>
                  <w:lang w:eastAsia="x-none" w:bidi="ar-IQ"/>
                </w:rPr>
                <w:t>Description</w:t>
              </w:r>
            </w:ins>
          </w:p>
        </w:tc>
      </w:tr>
      <w:tr w:rsidR="00BD23C4" w14:paraId="36C314A6" w14:textId="77777777" w:rsidTr="000E3C1A">
        <w:trPr>
          <w:gridAfter w:val="1"/>
          <w:wAfter w:w="284" w:type="dxa"/>
          <w:cantSplit/>
          <w:jc w:val="center"/>
          <w:ins w:id="372" w:author="Ericsson" w:date="2023-08-08T17:00:00Z"/>
        </w:trPr>
        <w:tc>
          <w:tcPr>
            <w:tcW w:w="2261" w:type="dxa"/>
            <w:gridSpan w:val="2"/>
            <w:tcBorders>
              <w:top w:val="single" w:sz="6" w:space="0" w:color="auto"/>
              <w:left w:val="single" w:sz="6" w:space="0" w:color="auto"/>
              <w:bottom w:val="single" w:sz="6" w:space="0" w:color="auto"/>
              <w:right w:val="single" w:sz="6" w:space="0" w:color="auto"/>
            </w:tcBorders>
          </w:tcPr>
          <w:p w14:paraId="137D23F9" w14:textId="77777777" w:rsidR="00BD23C4" w:rsidRDefault="00BD23C4" w:rsidP="000E3C1A">
            <w:pPr>
              <w:pStyle w:val="TAL"/>
              <w:rPr>
                <w:ins w:id="373" w:author="Ericsson" w:date="2023-08-08T17:00:00Z"/>
              </w:rPr>
            </w:pPr>
            <w:ins w:id="374" w:author="Ericsson" w:date="2023-08-08T17:00:00Z">
              <w:r>
                <w:rPr>
                  <w:lang w:eastAsia="zh-CN" w:bidi="ar-IQ"/>
                </w:rPr>
                <w:t xml:space="preserve">Triggers </w:t>
              </w:r>
            </w:ins>
          </w:p>
        </w:tc>
        <w:tc>
          <w:tcPr>
            <w:tcW w:w="1076" w:type="dxa"/>
            <w:gridSpan w:val="2"/>
            <w:tcBorders>
              <w:top w:val="single" w:sz="6" w:space="0" w:color="auto"/>
              <w:left w:val="single" w:sz="6" w:space="0" w:color="auto"/>
              <w:bottom w:val="single" w:sz="6" w:space="0" w:color="auto"/>
              <w:right w:val="single" w:sz="6" w:space="0" w:color="auto"/>
            </w:tcBorders>
          </w:tcPr>
          <w:p w14:paraId="42D9CA98" w14:textId="77777777" w:rsidR="00BD23C4" w:rsidRDefault="00BD23C4" w:rsidP="000E3C1A">
            <w:pPr>
              <w:pStyle w:val="TAC"/>
              <w:keepNext w:val="0"/>
              <w:keepLines w:val="0"/>
              <w:rPr>
                <w:ins w:id="375" w:author="Ericsson" w:date="2023-08-08T17:00:00Z"/>
                <w:rFonts w:cs="Arial"/>
                <w:szCs w:val="18"/>
              </w:rPr>
            </w:pPr>
            <w:ins w:id="376" w:author="Ericsson" w:date="2023-08-08T17:00:00Z">
              <w:r>
                <w:rPr>
                  <w:lang w:eastAsia="zh-CN"/>
                </w:rPr>
                <w:t>O</w:t>
              </w:r>
              <w:r>
                <w:rPr>
                  <w:vertAlign w:val="subscript"/>
                  <w:lang w:eastAsia="zh-CN"/>
                </w:rPr>
                <w:t>C</w:t>
              </w:r>
            </w:ins>
          </w:p>
        </w:tc>
        <w:tc>
          <w:tcPr>
            <w:tcW w:w="1409" w:type="dxa"/>
            <w:gridSpan w:val="2"/>
            <w:tcBorders>
              <w:top w:val="single" w:sz="6" w:space="0" w:color="auto"/>
              <w:left w:val="single" w:sz="6" w:space="0" w:color="auto"/>
              <w:bottom w:val="single" w:sz="6" w:space="0" w:color="auto"/>
              <w:right w:val="single" w:sz="6" w:space="0" w:color="auto"/>
            </w:tcBorders>
          </w:tcPr>
          <w:p w14:paraId="383DF978" w14:textId="77777777" w:rsidR="00BD23C4" w:rsidRDefault="00BD23C4" w:rsidP="000E3C1A">
            <w:pPr>
              <w:pStyle w:val="TAL"/>
              <w:jc w:val="center"/>
              <w:rPr>
                <w:ins w:id="377" w:author="Ericsson" w:date="2023-08-08T17:00:00Z"/>
                <w:rFonts w:cs="Arial"/>
              </w:rPr>
            </w:pPr>
            <w:ins w:id="378" w:author="Ericsson" w:date="2023-08-08T17:00:00Z">
              <w:r>
                <w:rPr>
                  <w:lang w:eastAsia="zh-CN"/>
                </w:rPr>
                <w:t>O</w:t>
              </w:r>
              <w:r>
                <w:rPr>
                  <w:vertAlign w:val="subscript"/>
                  <w:lang w:eastAsia="zh-CN"/>
                </w:rPr>
                <w:t>C</w:t>
              </w:r>
            </w:ins>
          </w:p>
        </w:tc>
        <w:tc>
          <w:tcPr>
            <w:tcW w:w="5030" w:type="dxa"/>
            <w:gridSpan w:val="2"/>
            <w:tcBorders>
              <w:top w:val="single" w:sz="6" w:space="0" w:color="auto"/>
              <w:left w:val="single" w:sz="6" w:space="0" w:color="auto"/>
              <w:bottom w:val="single" w:sz="6" w:space="0" w:color="auto"/>
              <w:right w:val="single" w:sz="6" w:space="0" w:color="auto"/>
            </w:tcBorders>
          </w:tcPr>
          <w:p w14:paraId="3C9838AD" w14:textId="77777777" w:rsidR="00BD23C4" w:rsidRDefault="00BD23C4" w:rsidP="000E3C1A">
            <w:pPr>
              <w:pStyle w:val="TAL"/>
              <w:rPr>
                <w:ins w:id="379" w:author="Ericsson" w:date="2023-08-08T17:00:00Z"/>
              </w:rPr>
            </w:pPr>
            <w:ins w:id="380" w:author="Ericsson" w:date="2023-08-08T17:00:00Z">
              <w:r>
                <w:rPr>
                  <w:szCs w:val="18"/>
                </w:rPr>
                <w:t xml:space="preserve">This field holds the triggers supplied from the CHF </w:t>
              </w:r>
              <w:r>
                <w:rPr>
                  <w:noProof/>
                  <w:szCs w:val="18"/>
                  <w:lang w:eastAsia="zh-CN"/>
                </w:rPr>
                <w:t>for the charging session</w:t>
              </w:r>
              <w:r>
                <w:rPr>
                  <w:szCs w:val="18"/>
                </w:rPr>
                <w:t xml:space="preserve"> that are independent of rating group for quota management and without quota management.</w:t>
              </w:r>
            </w:ins>
          </w:p>
        </w:tc>
      </w:tr>
      <w:tr w:rsidR="00BD23C4" w14:paraId="6EEAE23D" w14:textId="77777777" w:rsidTr="000E3C1A">
        <w:trPr>
          <w:gridAfter w:val="1"/>
          <w:wAfter w:w="284" w:type="dxa"/>
          <w:cantSplit/>
          <w:jc w:val="center"/>
          <w:ins w:id="381" w:author="Ericsson" w:date="2023-08-08T17:00:00Z"/>
        </w:trPr>
        <w:tc>
          <w:tcPr>
            <w:tcW w:w="2261" w:type="dxa"/>
            <w:gridSpan w:val="2"/>
            <w:tcBorders>
              <w:top w:val="single" w:sz="6" w:space="0" w:color="auto"/>
              <w:left w:val="single" w:sz="6" w:space="0" w:color="auto"/>
              <w:bottom w:val="single" w:sz="6" w:space="0" w:color="auto"/>
              <w:right w:val="single" w:sz="6" w:space="0" w:color="auto"/>
            </w:tcBorders>
          </w:tcPr>
          <w:p w14:paraId="74FBE8F0" w14:textId="77777777" w:rsidR="00BD23C4" w:rsidRDefault="00BD23C4" w:rsidP="000E3C1A">
            <w:pPr>
              <w:pStyle w:val="TAL"/>
              <w:ind w:left="284"/>
              <w:rPr>
                <w:ins w:id="382" w:author="Ericsson" w:date="2023-08-08T17:00:00Z"/>
              </w:rPr>
            </w:pPr>
            <w:ins w:id="383" w:author="Ericsson" w:date="2023-08-08T17:00:00Z">
              <w:r>
                <w:t>Trigger Type</w:t>
              </w:r>
            </w:ins>
          </w:p>
        </w:tc>
        <w:tc>
          <w:tcPr>
            <w:tcW w:w="1076" w:type="dxa"/>
            <w:gridSpan w:val="2"/>
            <w:tcBorders>
              <w:top w:val="single" w:sz="6" w:space="0" w:color="auto"/>
              <w:left w:val="single" w:sz="6" w:space="0" w:color="auto"/>
              <w:bottom w:val="single" w:sz="6" w:space="0" w:color="auto"/>
              <w:right w:val="single" w:sz="6" w:space="0" w:color="auto"/>
            </w:tcBorders>
          </w:tcPr>
          <w:p w14:paraId="7F2427B5" w14:textId="77777777" w:rsidR="00BD23C4" w:rsidRDefault="00BD23C4" w:rsidP="000E3C1A">
            <w:pPr>
              <w:pStyle w:val="TAC"/>
              <w:keepNext w:val="0"/>
              <w:keepLines w:val="0"/>
              <w:rPr>
                <w:ins w:id="384" w:author="Ericsson" w:date="2023-08-08T17:00:00Z"/>
                <w:rFonts w:cs="Arial"/>
                <w:szCs w:val="18"/>
              </w:rPr>
            </w:pPr>
            <w:ins w:id="385" w:author="Ericsson" w:date="2023-08-08T17:00:00Z">
              <w:r>
                <w:rPr>
                  <w:lang w:eastAsia="zh-CN"/>
                </w:rPr>
                <w:t>O</w:t>
              </w:r>
              <w:r>
                <w:rPr>
                  <w:vertAlign w:val="subscript"/>
                  <w:lang w:eastAsia="zh-CN"/>
                </w:rPr>
                <w:t>C</w:t>
              </w:r>
            </w:ins>
          </w:p>
        </w:tc>
        <w:tc>
          <w:tcPr>
            <w:tcW w:w="1409" w:type="dxa"/>
            <w:gridSpan w:val="2"/>
            <w:tcBorders>
              <w:top w:val="single" w:sz="6" w:space="0" w:color="auto"/>
              <w:left w:val="single" w:sz="6" w:space="0" w:color="auto"/>
              <w:bottom w:val="single" w:sz="6" w:space="0" w:color="auto"/>
              <w:right w:val="single" w:sz="6" w:space="0" w:color="auto"/>
            </w:tcBorders>
          </w:tcPr>
          <w:p w14:paraId="291459F2" w14:textId="77777777" w:rsidR="00BD23C4" w:rsidRDefault="00BD23C4" w:rsidP="000E3C1A">
            <w:pPr>
              <w:pStyle w:val="TAL"/>
              <w:keepNext w:val="0"/>
              <w:keepLines w:val="0"/>
              <w:jc w:val="center"/>
              <w:rPr>
                <w:ins w:id="386" w:author="Ericsson" w:date="2023-08-08T17:00:00Z"/>
              </w:rPr>
            </w:pPr>
            <w:ins w:id="387" w:author="Ericsson" w:date="2023-08-08T17:00:00Z">
              <w:r>
                <w:rPr>
                  <w:lang w:eastAsia="zh-CN"/>
                </w:rPr>
                <w:t>O</w:t>
              </w:r>
              <w:r>
                <w:rPr>
                  <w:vertAlign w:val="subscript"/>
                  <w:lang w:eastAsia="zh-CN"/>
                </w:rPr>
                <w:t>C</w:t>
              </w:r>
            </w:ins>
          </w:p>
        </w:tc>
        <w:tc>
          <w:tcPr>
            <w:tcW w:w="5030" w:type="dxa"/>
            <w:gridSpan w:val="2"/>
            <w:tcBorders>
              <w:top w:val="single" w:sz="6" w:space="0" w:color="auto"/>
              <w:left w:val="single" w:sz="6" w:space="0" w:color="auto"/>
              <w:bottom w:val="single" w:sz="6" w:space="0" w:color="auto"/>
              <w:right w:val="single" w:sz="6" w:space="0" w:color="auto"/>
            </w:tcBorders>
          </w:tcPr>
          <w:p w14:paraId="0CCB50E4" w14:textId="77777777" w:rsidR="00BD23C4" w:rsidRDefault="00BD23C4" w:rsidP="000E3C1A">
            <w:pPr>
              <w:pStyle w:val="TAL"/>
              <w:keepNext w:val="0"/>
              <w:keepLines w:val="0"/>
              <w:rPr>
                <w:ins w:id="388" w:author="Ericsson" w:date="2023-08-08T17:00:00Z"/>
                <w:rFonts w:cs="Arial"/>
              </w:rPr>
            </w:pPr>
            <w:ins w:id="389" w:author="Ericsson" w:date="2023-08-08T17:00:00Z">
              <w:r>
                <w:rPr>
                  <w:szCs w:val="18"/>
                </w:rPr>
                <w:t>This field holds the</w:t>
              </w:r>
              <w:r w:rsidRPr="00BD6F46">
                <w:rPr>
                  <w:rFonts w:hint="eastAsia"/>
                  <w:lang w:eastAsia="zh-CN" w:bidi="ar-IQ"/>
                </w:rPr>
                <w:t xml:space="preserve"> events whose </w:t>
              </w:r>
              <w:r w:rsidRPr="00BD6F46">
                <w:rPr>
                  <w:lang w:eastAsia="zh-CN" w:bidi="ar-IQ"/>
                </w:rPr>
                <w:t>occurrence</w:t>
              </w:r>
              <w:r w:rsidRPr="00BD6F46">
                <w:rPr>
                  <w:rFonts w:hint="eastAsia"/>
                  <w:lang w:eastAsia="zh-CN" w:bidi="ar-IQ"/>
                </w:rPr>
                <w:t xml:space="preserve"> </w:t>
              </w:r>
              <w:r w:rsidRPr="00BD6F46">
                <w:rPr>
                  <w:lang w:eastAsia="zh-CN" w:bidi="ar-IQ"/>
                </w:rPr>
                <w:t>led</w:t>
              </w:r>
              <w:r w:rsidRPr="00BD6F46">
                <w:rPr>
                  <w:rFonts w:hint="eastAsia"/>
                  <w:lang w:eastAsia="zh-CN" w:bidi="ar-IQ"/>
                </w:rPr>
                <w:t xml:space="preserve"> to </w:t>
              </w:r>
              <w:r w:rsidRPr="00BD6F46">
                <w:rPr>
                  <w:lang w:bidi="ar-IQ"/>
                </w:rPr>
                <w:t>charging event is issued towards the CHF</w:t>
              </w:r>
            </w:ins>
          </w:p>
        </w:tc>
      </w:tr>
      <w:tr w:rsidR="00BD23C4" w14:paraId="55DC177B" w14:textId="77777777" w:rsidTr="000E3C1A">
        <w:trPr>
          <w:gridAfter w:val="1"/>
          <w:wAfter w:w="284" w:type="dxa"/>
          <w:cantSplit/>
          <w:jc w:val="center"/>
          <w:ins w:id="390" w:author="Ericsson" w:date="2023-08-08T17:00:00Z"/>
        </w:trPr>
        <w:tc>
          <w:tcPr>
            <w:tcW w:w="2261" w:type="dxa"/>
            <w:gridSpan w:val="2"/>
            <w:tcBorders>
              <w:top w:val="single" w:sz="6" w:space="0" w:color="auto"/>
              <w:left w:val="single" w:sz="6" w:space="0" w:color="auto"/>
              <w:bottom w:val="single" w:sz="6" w:space="0" w:color="auto"/>
              <w:right w:val="single" w:sz="6" w:space="0" w:color="auto"/>
            </w:tcBorders>
          </w:tcPr>
          <w:p w14:paraId="43F62CD4" w14:textId="77777777" w:rsidR="00BD23C4" w:rsidRDefault="00BD23C4" w:rsidP="000E3C1A">
            <w:pPr>
              <w:pStyle w:val="TAL"/>
              <w:ind w:left="284"/>
              <w:rPr>
                <w:ins w:id="391" w:author="Ericsson" w:date="2023-08-08T17:00:00Z"/>
              </w:rPr>
            </w:pPr>
            <w:ins w:id="392" w:author="Ericsson" w:date="2023-08-08T17:00:00Z">
              <w:r>
                <w:rPr>
                  <w:lang w:eastAsia="zh-CN" w:bidi="ar-IQ"/>
                </w:rPr>
                <w:t>Trigger C</w:t>
              </w:r>
              <w:r w:rsidRPr="00BD6F46">
                <w:rPr>
                  <w:rFonts w:hint="eastAsia"/>
                  <w:lang w:eastAsia="zh-CN" w:bidi="ar-IQ"/>
                </w:rPr>
                <w:t>ategory</w:t>
              </w:r>
            </w:ins>
          </w:p>
        </w:tc>
        <w:tc>
          <w:tcPr>
            <w:tcW w:w="1076" w:type="dxa"/>
            <w:gridSpan w:val="2"/>
            <w:tcBorders>
              <w:top w:val="single" w:sz="6" w:space="0" w:color="auto"/>
              <w:left w:val="single" w:sz="6" w:space="0" w:color="auto"/>
              <w:bottom w:val="single" w:sz="6" w:space="0" w:color="auto"/>
              <w:right w:val="single" w:sz="6" w:space="0" w:color="auto"/>
            </w:tcBorders>
          </w:tcPr>
          <w:p w14:paraId="5622A5CB" w14:textId="77777777" w:rsidR="00BD23C4" w:rsidRDefault="00BD23C4" w:rsidP="000E3C1A">
            <w:pPr>
              <w:pStyle w:val="TAC"/>
              <w:keepNext w:val="0"/>
              <w:keepLines w:val="0"/>
              <w:rPr>
                <w:ins w:id="393" w:author="Ericsson" w:date="2023-08-08T17:00:00Z"/>
                <w:rFonts w:cs="Arial"/>
                <w:szCs w:val="18"/>
              </w:rPr>
            </w:pPr>
            <w:ins w:id="394" w:author="Ericsson" w:date="2023-08-08T17:00:00Z">
              <w:r w:rsidRPr="00BD6F46">
                <w:rPr>
                  <w:szCs w:val="18"/>
                  <w:lang w:bidi="ar-IQ"/>
                </w:rPr>
                <w:t>M</w:t>
              </w:r>
            </w:ins>
          </w:p>
        </w:tc>
        <w:tc>
          <w:tcPr>
            <w:tcW w:w="1409" w:type="dxa"/>
            <w:gridSpan w:val="2"/>
            <w:tcBorders>
              <w:top w:val="single" w:sz="6" w:space="0" w:color="auto"/>
              <w:left w:val="single" w:sz="6" w:space="0" w:color="auto"/>
              <w:bottom w:val="single" w:sz="6" w:space="0" w:color="auto"/>
              <w:right w:val="single" w:sz="6" w:space="0" w:color="auto"/>
            </w:tcBorders>
          </w:tcPr>
          <w:p w14:paraId="0A3F425A" w14:textId="77777777" w:rsidR="00BD23C4" w:rsidRDefault="00BD23C4" w:rsidP="000E3C1A">
            <w:pPr>
              <w:pStyle w:val="TAL"/>
              <w:keepNext w:val="0"/>
              <w:keepLines w:val="0"/>
              <w:jc w:val="center"/>
              <w:rPr>
                <w:ins w:id="395" w:author="Ericsson" w:date="2023-08-08T17:00:00Z"/>
                <w:rFonts w:cs="Arial"/>
              </w:rPr>
            </w:pPr>
            <w:ins w:id="396" w:author="Ericsson" w:date="2023-08-08T17:00:00Z">
              <w:r w:rsidRPr="00BD6F46">
                <w:rPr>
                  <w:szCs w:val="18"/>
                  <w:lang w:bidi="ar-IQ"/>
                </w:rPr>
                <w:t>M</w:t>
              </w:r>
            </w:ins>
          </w:p>
        </w:tc>
        <w:tc>
          <w:tcPr>
            <w:tcW w:w="5030" w:type="dxa"/>
            <w:gridSpan w:val="2"/>
            <w:tcBorders>
              <w:top w:val="single" w:sz="6" w:space="0" w:color="auto"/>
              <w:left w:val="single" w:sz="6" w:space="0" w:color="auto"/>
              <w:bottom w:val="single" w:sz="6" w:space="0" w:color="auto"/>
              <w:right w:val="single" w:sz="6" w:space="0" w:color="auto"/>
            </w:tcBorders>
          </w:tcPr>
          <w:p w14:paraId="37E135DC" w14:textId="77777777" w:rsidR="00BD23C4" w:rsidRDefault="00BD23C4" w:rsidP="000E3C1A">
            <w:pPr>
              <w:pStyle w:val="TAL"/>
              <w:keepNext w:val="0"/>
              <w:keepLines w:val="0"/>
              <w:rPr>
                <w:ins w:id="397" w:author="Ericsson" w:date="2023-08-08T17:00:00Z"/>
                <w:rFonts w:cs="Arial"/>
                <w:sz w:val="16"/>
                <w:szCs w:val="16"/>
              </w:rPr>
            </w:pPr>
            <w:ins w:id="398" w:author="Ericsson" w:date="2023-08-08T17:00:00Z">
              <w:r w:rsidRPr="00BD6F46">
                <w:rPr>
                  <w:rFonts w:hint="eastAsia"/>
                  <w:lang w:eastAsia="zh-CN" w:bidi="ar-IQ"/>
                </w:rPr>
                <w:t>This field indicates whether</w:t>
              </w:r>
              <w:r w:rsidRPr="00BD6F46">
                <w:rPr>
                  <w:lang w:bidi="ar-IQ"/>
                </w:rPr>
                <w:t xml:space="preserve"> the charging data generated by the </w:t>
              </w:r>
              <w:r>
                <w:rPr>
                  <w:lang w:bidi="ar-IQ"/>
                </w:rPr>
                <w:t>NF consumer</w:t>
              </w:r>
              <w:r w:rsidRPr="00BD6F46">
                <w:rPr>
                  <w:rFonts w:hint="eastAsia"/>
                  <w:lang w:eastAsia="zh-CN" w:bidi="ar-IQ"/>
                </w:rPr>
                <w:t xml:space="preserve"> </w:t>
              </w:r>
              <w:r w:rsidRPr="00BD6F46">
                <w:rPr>
                  <w:lang w:eastAsia="zh-CN" w:bidi="ar-IQ"/>
                </w:rPr>
                <w:t>for the</w:t>
              </w:r>
              <w:r w:rsidRPr="00BD6F46">
                <w:rPr>
                  <w:rFonts w:hint="eastAsia"/>
                  <w:lang w:eastAsia="zh-CN" w:bidi="ar-IQ"/>
                </w:rPr>
                <w:t xml:space="preserve"> trigger</w:t>
              </w:r>
              <w:r w:rsidRPr="00BD6F46">
                <w:rPr>
                  <w:lang w:bidi="ar-IQ"/>
                </w:rPr>
                <w:t xml:space="preserve"> </w:t>
              </w:r>
              <w:r w:rsidRPr="00BD6F46">
                <w:rPr>
                  <w:rFonts w:hint="eastAsia"/>
                  <w:lang w:eastAsia="zh-CN" w:bidi="ar-IQ"/>
                </w:rPr>
                <w:t xml:space="preserve">lead to </w:t>
              </w:r>
              <w:r w:rsidRPr="00BD6F46">
                <w:rPr>
                  <w:lang w:bidi="ar-IQ"/>
                </w:rPr>
                <w:t>a Charging Event towards the CHF</w:t>
              </w:r>
              <w:r w:rsidRPr="00BD6F46">
                <w:rPr>
                  <w:rFonts w:hint="eastAsia"/>
                  <w:lang w:eastAsia="zh-CN" w:bidi="ar-IQ"/>
                </w:rPr>
                <w:t xml:space="preserve"> </w:t>
              </w:r>
              <w:r w:rsidRPr="00BD6F46">
                <w:rPr>
                  <w:lang w:eastAsia="zh-CN" w:bidi="ar-IQ"/>
                </w:rPr>
                <w:t>immediately</w:t>
              </w:r>
              <w:r w:rsidRPr="00BD6F46">
                <w:rPr>
                  <w:rFonts w:hint="eastAsia"/>
                  <w:lang w:eastAsia="zh-CN" w:bidi="ar-IQ"/>
                </w:rPr>
                <w:t xml:space="preserve"> or not</w:t>
              </w:r>
              <w:r w:rsidRPr="00BD6F46">
                <w:rPr>
                  <w:lang w:bidi="ar-IQ"/>
                </w:rPr>
                <w:t>.</w:t>
              </w:r>
            </w:ins>
          </w:p>
        </w:tc>
      </w:tr>
      <w:tr w:rsidR="00BD23C4" w14:paraId="0C94FEA4" w14:textId="77777777" w:rsidTr="000E3C1A">
        <w:trPr>
          <w:gridAfter w:val="1"/>
          <w:wAfter w:w="284" w:type="dxa"/>
          <w:cantSplit/>
          <w:trHeight w:hRule="exact" w:val="224"/>
          <w:jc w:val="center"/>
          <w:ins w:id="399" w:author="Ericsson" w:date="2023-08-08T17:00:00Z"/>
        </w:trPr>
        <w:tc>
          <w:tcPr>
            <w:tcW w:w="2261" w:type="dxa"/>
            <w:gridSpan w:val="2"/>
            <w:tcBorders>
              <w:top w:val="single" w:sz="6" w:space="0" w:color="auto"/>
              <w:left w:val="single" w:sz="6" w:space="0" w:color="auto"/>
              <w:bottom w:val="single" w:sz="6" w:space="0" w:color="auto"/>
              <w:right w:val="single" w:sz="6" w:space="0" w:color="auto"/>
            </w:tcBorders>
          </w:tcPr>
          <w:p w14:paraId="777DAC5C" w14:textId="77777777" w:rsidR="00BD23C4" w:rsidRDefault="00BD23C4" w:rsidP="000E3C1A">
            <w:pPr>
              <w:pStyle w:val="TAL"/>
              <w:ind w:left="284"/>
              <w:rPr>
                <w:ins w:id="400" w:author="Ericsson" w:date="2023-08-08T17:00:00Z"/>
              </w:rPr>
            </w:pPr>
            <w:ins w:id="401" w:author="Ericsson" w:date="2023-08-08T17:00:00Z">
              <w:r w:rsidRPr="003A3FD5">
                <w:rPr>
                  <w:lang w:eastAsia="zh-CN" w:bidi="ar-IQ"/>
                </w:rPr>
                <w:t>Time</w:t>
              </w:r>
              <w:r>
                <w:rPr>
                  <w:lang w:eastAsia="zh-CN" w:bidi="ar-IQ"/>
                </w:rPr>
                <w:t xml:space="preserve"> </w:t>
              </w:r>
              <w:r w:rsidRPr="003A3FD5">
                <w:rPr>
                  <w:lang w:eastAsia="zh-CN" w:bidi="ar-IQ"/>
                </w:rPr>
                <w:t>Limit</w:t>
              </w:r>
            </w:ins>
          </w:p>
        </w:tc>
        <w:tc>
          <w:tcPr>
            <w:tcW w:w="1076" w:type="dxa"/>
            <w:gridSpan w:val="2"/>
            <w:tcBorders>
              <w:top w:val="single" w:sz="6" w:space="0" w:color="auto"/>
              <w:left w:val="single" w:sz="6" w:space="0" w:color="auto"/>
              <w:bottom w:val="single" w:sz="6" w:space="0" w:color="auto"/>
              <w:right w:val="single" w:sz="6" w:space="0" w:color="auto"/>
            </w:tcBorders>
          </w:tcPr>
          <w:p w14:paraId="2B4A4E18" w14:textId="77777777" w:rsidR="00BD23C4" w:rsidRDefault="00BD23C4" w:rsidP="000E3C1A">
            <w:pPr>
              <w:pStyle w:val="TAC"/>
              <w:keepNext w:val="0"/>
              <w:keepLines w:val="0"/>
              <w:rPr>
                <w:ins w:id="402" w:author="Ericsson" w:date="2023-08-08T17:00:00Z"/>
                <w:rFonts w:cs="Arial"/>
                <w:szCs w:val="18"/>
              </w:rPr>
            </w:pPr>
            <w:ins w:id="403" w:author="Ericsson" w:date="2023-08-08T17:00:00Z">
              <w:r>
                <w:rPr>
                  <w:lang w:eastAsia="zh-CN"/>
                </w:rPr>
                <w:t>O</w:t>
              </w:r>
              <w:r>
                <w:rPr>
                  <w:vertAlign w:val="subscript"/>
                  <w:lang w:eastAsia="zh-CN"/>
                </w:rPr>
                <w:t>C</w:t>
              </w:r>
            </w:ins>
          </w:p>
        </w:tc>
        <w:tc>
          <w:tcPr>
            <w:tcW w:w="1409" w:type="dxa"/>
            <w:gridSpan w:val="2"/>
            <w:tcBorders>
              <w:top w:val="single" w:sz="6" w:space="0" w:color="auto"/>
              <w:left w:val="single" w:sz="6" w:space="0" w:color="auto"/>
              <w:bottom w:val="single" w:sz="6" w:space="0" w:color="auto"/>
              <w:right w:val="single" w:sz="6" w:space="0" w:color="auto"/>
            </w:tcBorders>
          </w:tcPr>
          <w:p w14:paraId="5CA2AE2E" w14:textId="77777777" w:rsidR="00BD23C4" w:rsidRDefault="00BD23C4" w:rsidP="000E3C1A">
            <w:pPr>
              <w:pStyle w:val="TAL"/>
              <w:keepNext w:val="0"/>
              <w:keepLines w:val="0"/>
              <w:jc w:val="center"/>
              <w:rPr>
                <w:ins w:id="404" w:author="Ericsson" w:date="2023-08-08T17:00:00Z"/>
                <w:rFonts w:cs="Arial"/>
              </w:rPr>
            </w:pPr>
            <w:ins w:id="405" w:author="Ericsson" w:date="2023-08-08T17:00:00Z">
              <w:r>
                <w:rPr>
                  <w:lang w:eastAsia="zh-CN"/>
                </w:rPr>
                <w:t>O</w:t>
              </w:r>
              <w:r>
                <w:rPr>
                  <w:vertAlign w:val="subscript"/>
                  <w:lang w:eastAsia="zh-CN"/>
                </w:rPr>
                <w:t>C</w:t>
              </w:r>
            </w:ins>
          </w:p>
        </w:tc>
        <w:tc>
          <w:tcPr>
            <w:tcW w:w="5030" w:type="dxa"/>
            <w:gridSpan w:val="2"/>
            <w:tcBorders>
              <w:top w:val="single" w:sz="6" w:space="0" w:color="auto"/>
              <w:left w:val="single" w:sz="6" w:space="0" w:color="auto"/>
              <w:bottom w:val="single" w:sz="6" w:space="0" w:color="auto"/>
              <w:right w:val="single" w:sz="6" w:space="0" w:color="auto"/>
            </w:tcBorders>
          </w:tcPr>
          <w:p w14:paraId="68011524" w14:textId="77777777" w:rsidR="00BD23C4" w:rsidRDefault="00BD23C4" w:rsidP="000E3C1A">
            <w:pPr>
              <w:pStyle w:val="TAL"/>
              <w:keepNext w:val="0"/>
              <w:keepLines w:val="0"/>
              <w:rPr>
                <w:ins w:id="406" w:author="Ericsson" w:date="2023-08-08T17:00:00Z"/>
                <w:rFonts w:cs="Arial"/>
              </w:rPr>
            </w:pPr>
            <w:ins w:id="407" w:author="Ericsson" w:date="2023-08-08T17:00:00Z">
              <w:r>
                <w:rPr>
                  <w:szCs w:val="18"/>
                </w:rPr>
                <w:t>This field holds the</w:t>
              </w:r>
              <w:r w:rsidRPr="00BD6F46">
                <w:rPr>
                  <w:rFonts w:hint="eastAsia"/>
                  <w:lang w:eastAsia="zh-CN" w:bidi="ar-IQ"/>
                </w:rPr>
                <w:t xml:space="preserve"> </w:t>
              </w:r>
              <w:r>
                <w:rPr>
                  <w:lang w:eastAsia="zh-CN" w:bidi="ar-IQ"/>
                </w:rPr>
                <w:t>t</w:t>
              </w:r>
              <w:r w:rsidRPr="00BD6F46">
                <w:rPr>
                  <w:lang w:eastAsia="zh-CN" w:bidi="ar-IQ"/>
                </w:rPr>
                <w:t>ime limit if trigger type is "</w:t>
              </w:r>
              <w:r w:rsidRPr="00BD6F46">
                <w:t>Expiry of data time limit</w:t>
              </w:r>
              <w:r w:rsidRPr="00BD6F46">
                <w:rPr>
                  <w:noProof/>
                </w:rPr>
                <w:t>"</w:t>
              </w:r>
            </w:ins>
          </w:p>
        </w:tc>
      </w:tr>
      <w:tr w:rsidR="00BD23C4" w14:paraId="2820FD35" w14:textId="77777777" w:rsidTr="000E3C1A">
        <w:trPr>
          <w:gridAfter w:val="1"/>
          <w:wAfter w:w="284" w:type="dxa"/>
          <w:cantSplit/>
          <w:jc w:val="center"/>
          <w:ins w:id="408" w:author="Ericsson" w:date="2023-08-08T17:00:00Z"/>
        </w:trPr>
        <w:tc>
          <w:tcPr>
            <w:tcW w:w="2261" w:type="dxa"/>
            <w:gridSpan w:val="2"/>
            <w:tcBorders>
              <w:top w:val="single" w:sz="6" w:space="0" w:color="auto"/>
              <w:left w:val="single" w:sz="6" w:space="0" w:color="auto"/>
              <w:bottom w:val="single" w:sz="6" w:space="0" w:color="auto"/>
              <w:right w:val="single" w:sz="6" w:space="0" w:color="auto"/>
            </w:tcBorders>
          </w:tcPr>
          <w:p w14:paraId="4AF99705" w14:textId="77777777" w:rsidR="00BD23C4" w:rsidRDefault="00BD23C4" w:rsidP="000E3C1A">
            <w:pPr>
              <w:pStyle w:val="TAL"/>
              <w:ind w:left="284"/>
              <w:rPr>
                <w:ins w:id="409" w:author="Ericsson" w:date="2023-08-08T17:00:00Z"/>
              </w:rPr>
            </w:pPr>
            <w:ins w:id="410" w:author="Ericsson" w:date="2023-08-08T17:00:00Z">
              <w:r w:rsidRPr="003A3FD5">
                <w:rPr>
                  <w:lang w:eastAsia="zh-CN" w:bidi="ar-IQ"/>
                </w:rPr>
                <w:t>Volume</w:t>
              </w:r>
              <w:r>
                <w:rPr>
                  <w:lang w:eastAsia="zh-CN" w:bidi="ar-IQ"/>
                </w:rPr>
                <w:t xml:space="preserve"> </w:t>
              </w:r>
              <w:r w:rsidRPr="003A3FD5">
                <w:rPr>
                  <w:lang w:eastAsia="zh-CN" w:bidi="ar-IQ"/>
                </w:rPr>
                <w:t>Limit</w:t>
              </w:r>
            </w:ins>
          </w:p>
        </w:tc>
        <w:tc>
          <w:tcPr>
            <w:tcW w:w="1076" w:type="dxa"/>
            <w:gridSpan w:val="2"/>
            <w:tcBorders>
              <w:top w:val="single" w:sz="6" w:space="0" w:color="auto"/>
              <w:left w:val="single" w:sz="6" w:space="0" w:color="auto"/>
              <w:bottom w:val="single" w:sz="6" w:space="0" w:color="auto"/>
              <w:right w:val="single" w:sz="6" w:space="0" w:color="auto"/>
            </w:tcBorders>
          </w:tcPr>
          <w:p w14:paraId="6423728E" w14:textId="77777777" w:rsidR="00BD23C4" w:rsidRDefault="00BD23C4" w:rsidP="000E3C1A">
            <w:pPr>
              <w:pStyle w:val="TAC"/>
              <w:keepNext w:val="0"/>
              <w:keepLines w:val="0"/>
              <w:rPr>
                <w:ins w:id="411" w:author="Ericsson" w:date="2023-08-08T17:00:00Z"/>
                <w:rFonts w:cs="Arial"/>
                <w:szCs w:val="18"/>
              </w:rPr>
            </w:pPr>
            <w:ins w:id="412" w:author="Ericsson" w:date="2023-08-08T17:00:00Z">
              <w:r>
                <w:rPr>
                  <w:lang w:eastAsia="zh-CN"/>
                </w:rPr>
                <w:t>O</w:t>
              </w:r>
              <w:r>
                <w:rPr>
                  <w:vertAlign w:val="subscript"/>
                  <w:lang w:eastAsia="zh-CN"/>
                </w:rPr>
                <w:t>C</w:t>
              </w:r>
            </w:ins>
          </w:p>
        </w:tc>
        <w:tc>
          <w:tcPr>
            <w:tcW w:w="1409" w:type="dxa"/>
            <w:gridSpan w:val="2"/>
            <w:tcBorders>
              <w:top w:val="single" w:sz="6" w:space="0" w:color="auto"/>
              <w:left w:val="single" w:sz="6" w:space="0" w:color="auto"/>
              <w:bottom w:val="single" w:sz="6" w:space="0" w:color="auto"/>
              <w:right w:val="single" w:sz="6" w:space="0" w:color="auto"/>
            </w:tcBorders>
          </w:tcPr>
          <w:p w14:paraId="3EEEA653" w14:textId="77777777" w:rsidR="00BD23C4" w:rsidRDefault="00BD23C4" w:rsidP="000E3C1A">
            <w:pPr>
              <w:pStyle w:val="TAL"/>
              <w:keepNext w:val="0"/>
              <w:keepLines w:val="0"/>
              <w:jc w:val="center"/>
              <w:rPr>
                <w:ins w:id="413" w:author="Ericsson" w:date="2023-08-08T17:00:00Z"/>
                <w:rFonts w:cs="Arial"/>
              </w:rPr>
            </w:pPr>
            <w:ins w:id="414" w:author="Ericsson" w:date="2023-08-08T17:00:00Z">
              <w:r>
                <w:rPr>
                  <w:lang w:eastAsia="zh-CN"/>
                </w:rPr>
                <w:t>O</w:t>
              </w:r>
              <w:r>
                <w:rPr>
                  <w:vertAlign w:val="subscript"/>
                  <w:lang w:eastAsia="zh-CN"/>
                </w:rPr>
                <w:t>C</w:t>
              </w:r>
            </w:ins>
          </w:p>
        </w:tc>
        <w:tc>
          <w:tcPr>
            <w:tcW w:w="5030" w:type="dxa"/>
            <w:gridSpan w:val="2"/>
            <w:tcBorders>
              <w:top w:val="single" w:sz="6" w:space="0" w:color="auto"/>
              <w:left w:val="single" w:sz="6" w:space="0" w:color="auto"/>
              <w:bottom w:val="single" w:sz="6" w:space="0" w:color="auto"/>
              <w:right w:val="single" w:sz="6" w:space="0" w:color="auto"/>
            </w:tcBorders>
          </w:tcPr>
          <w:p w14:paraId="646F97D7" w14:textId="604041D6" w:rsidR="00BD23C4" w:rsidRDefault="00BD23C4" w:rsidP="000E3C1A">
            <w:pPr>
              <w:pStyle w:val="TAC"/>
              <w:jc w:val="left"/>
              <w:rPr>
                <w:ins w:id="415" w:author="Ericsson" w:date="2023-08-08T17:00:00Z"/>
                <w:rFonts w:cs="Arial"/>
              </w:rPr>
            </w:pPr>
            <w:ins w:id="416" w:author="Ericsson" w:date="2023-08-08T17:00:00Z">
              <w:r>
                <w:rPr>
                  <w:szCs w:val="18"/>
                </w:rPr>
                <w:t xml:space="preserve">This field holds the </w:t>
              </w:r>
            </w:ins>
            <w:ins w:id="417" w:author="Ericsson" w:date="2023-08-08T17:19:00Z">
              <w:r w:rsidR="0053132A">
                <w:rPr>
                  <w:szCs w:val="18"/>
                </w:rPr>
                <w:t xml:space="preserve">total </w:t>
              </w:r>
              <w:r w:rsidR="00FD7440">
                <w:rPr>
                  <w:szCs w:val="18"/>
                </w:rPr>
                <w:t xml:space="preserve">(uplink and downlink) </w:t>
              </w:r>
            </w:ins>
            <w:ins w:id="418" w:author="Ericsson" w:date="2023-08-08T17:00:00Z">
              <w:r>
                <w:rPr>
                  <w:lang w:eastAsia="zh-CN" w:bidi="ar-IQ"/>
                </w:rPr>
                <w:t>v</w:t>
              </w:r>
              <w:r w:rsidRPr="00BD6F46">
                <w:rPr>
                  <w:lang w:eastAsia="zh-CN" w:bidi="ar-IQ"/>
                </w:rPr>
                <w:t>olume limit if trigger type is "</w:t>
              </w:r>
              <w:r w:rsidRPr="00BD6F46">
                <w:t>Expiry of data volume limit</w:t>
              </w:r>
              <w:r w:rsidRPr="00BD6F46">
                <w:rPr>
                  <w:noProof/>
                </w:rPr>
                <w:t>"</w:t>
              </w:r>
              <w:r>
                <w:rPr>
                  <w:noProof/>
                </w:rPr>
                <w:t>.</w:t>
              </w:r>
            </w:ins>
          </w:p>
        </w:tc>
      </w:tr>
      <w:tr w:rsidR="00BD23C4" w14:paraId="0F03BFBF" w14:textId="77777777" w:rsidTr="000E3C1A">
        <w:trPr>
          <w:gridAfter w:val="1"/>
          <w:wAfter w:w="284" w:type="dxa"/>
          <w:cantSplit/>
          <w:jc w:val="center"/>
          <w:ins w:id="419" w:author="Ericsson" w:date="2023-08-08T17:00:00Z"/>
        </w:trPr>
        <w:tc>
          <w:tcPr>
            <w:tcW w:w="2261" w:type="dxa"/>
            <w:gridSpan w:val="2"/>
            <w:tcBorders>
              <w:top w:val="single" w:sz="6" w:space="0" w:color="auto"/>
              <w:left w:val="single" w:sz="6" w:space="0" w:color="auto"/>
              <w:bottom w:val="single" w:sz="6" w:space="0" w:color="auto"/>
              <w:right w:val="single" w:sz="6" w:space="0" w:color="auto"/>
            </w:tcBorders>
          </w:tcPr>
          <w:p w14:paraId="149E9586" w14:textId="25293267" w:rsidR="00BD23C4" w:rsidRDefault="00BD23C4" w:rsidP="000E3C1A">
            <w:pPr>
              <w:pStyle w:val="TAL"/>
              <w:ind w:left="284"/>
              <w:rPr>
                <w:ins w:id="420" w:author="Ericsson" w:date="2023-08-08T17:00:00Z"/>
              </w:rPr>
            </w:pPr>
            <w:ins w:id="421" w:author="Ericsson" w:date="2023-08-08T17:00:00Z">
              <w:del w:id="422" w:author="Ericsson rev1" w:date="2023-08-24T08:40:00Z">
                <w:r w:rsidDel="00632443">
                  <w:rPr>
                    <w:lang w:val="fr-FR" w:eastAsia="zh-CN"/>
                  </w:rPr>
                  <w:delText xml:space="preserve">Max Numbers Of </w:delText>
                </w:r>
              </w:del>
              <w:r>
                <w:rPr>
                  <w:lang w:val="fr-FR" w:eastAsia="zh-CN"/>
                </w:rPr>
                <w:t>Event</w:t>
              </w:r>
              <w:del w:id="423" w:author="Ericsson rev1" w:date="2023-08-24T08:40:00Z">
                <w:r w:rsidDel="00632443">
                  <w:rPr>
                    <w:lang w:val="fr-FR" w:eastAsia="zh-CN"/>
                  </w:rPr>
                  <w:delText>s</w:delText>
                </w:r>
              </w:del>
            </w:ins>
            <w:ins w:id="424" w:author="Ericsson rev1" w:date="2023-08-24T08:40:00Z">
              <w:r w:rsidR="00632443">
                <w:rPr>
                  <w:lang w:val="fr-FR" w:eastAsia="zh-CN"/>
                </w:rPr>
                <w:t xml:space="preserve"> Limit</w:t>
              </w:r>
            </w:ins>
          </w:p>
        </w:tc>
        <w:tc>
          <w:tcPr>
            <w:tcW w:w="1076" w:type="dxa"/>
            <w:gridSpan w:val="2"/>
            <w:tcBorders>
              <w:top w:val="single" w:sz="6" w:space="0" w:color="auto"/>
              <w:left w:val="single" w:sz="6" w:space="0" w:color="auto"/>
              <w:bottom w:val="single" w:sz="6" w:space="0" w:color="auto"/>
              <w:right w:val="single" w:sz="6" w:space="0" w:color="auto"/>
            </w:tcBorders>
          </w:tcPr>
          <w:p w14:paraId="22DB0328" w14:textId="77777777" w:rsidR="00BD23C4" w:rsidRDefault="00BD23C4" w:rsidP="000E3C1A">
            <w:pPr>
              <w:pStyle w:val="TAC"/>
              <w:keepNext w:val="0"/>
              <w:keepLines w:val="0"/>
              <w:rPr>
                <w:ins w:id="425" w:author="Ericsson" w:date="2023-08-08T17:00:00Z"/>
                <w:rFonts w:cs="Arial"/>
                <w:szCs w:val="18"/>
              </w:rPr>
            </w:pPr>
            <w:ins w:id="426" w:author="Ericsson" w:date="2023-08-08T17:00:00Z">
              <w:r>
                <w:rPr>
                  <w:lang w:eastAsia="zh-CN"/>
                </w:rPr>
                <w:t>O</w:t>
              </w:r>
              <w:r>
                <w:rPr>
                  <w:vertAlign w:val="subscript"/>
                  <w:lang w:eastAsia="zh-CN"/>
                </w:rPr>
                <w:t>C</w:t>
              </w:r>
            </w:ins>
          </w:p>
        </w:tc>
        <w:tc>
          <w:tcPr>
            <w:tcW w:w="1409" w:type="dxa"/>
            <w:gridSpan w:val="2"/>
            <w:tcBorders>
              <w:top w:val="single" w:sz="6" w:space="0" w:color="auto"/>
              <w:left w:val="single" w:sz="6" w:space="0" w:color="auto"/>
              <w:bottom w:val="single" w:sz="6" w:space="0" w:color="auto"/>
              <w:right w:val="single" w:sz="6" w:space="0" w:color="auto"/>
            </w:tcBorders>
          </w:tcPr>
          <w:p w14:paraId="4714E854" w14:textId="77777777" w:rsidR="00BD23C4" w:rsidRDefault="00BD23C4" w:rsidP="000E3C1A">
            <w:pPr>
              <w:pStyle w:val="TAL"/>
              <w:keepNext w:val="0"/>
              <w:keepLines w:val="0"/>
              <w:jc w:val="center"/>
              <w:rPr>
                <w:ins w:id="427" w:author="Ericsson" w:date="2023-08-08T17:00:00Z"/>
                <w:rFonts w:cs="Arial"/>
              </w:rPr>
            </w:pPr>
            <w:ins w:id="428" w:author="Ericsson" w:date="2023-08-08T17:00:00Z">
              <w:r>
                <w:rPr>
                  <w:lang w:eastAsia="zh-CN"/>
                </w:rPr>
                <w:t>O</w:t>
              </w:r>
              <w:r>
                <w:rPr>
                  <w:vertAlign w:val="subscript"/>
                  <w:lang w:eastAsia="zh-CN"/>
                </w:rPr>
                <w:t>C</w:t>
              </w:r>
            </w:ins>
          </w:p>
        </w:tc>
        <w:tc>
          <w:tcPr>
            <w:tcW w:w="5030" w:type="dxa"/>
            <w:gridSpan w:val="2"/>
            <w:tcBorders>
              <w:top w:val="single" w:sz="6" w:space="0" w:color="auto"/>
              <w:left w:val="single" w:sz="6" w:space="0" w:color="auto"/>
              <w:bottom w:val="single" w:sz="6" w:space="0" w:color="auto"/>
              <w:right w:val="single" w:sz="6" w:space="0" w:color="auto"/>
            </w:tcBorders>
          </w:tcPr>
          <w:p w14:paraId="0821AD58" w14:textId="77777777" w:rsidR="00BD23C4" w:rsidRDefault="00BD23C4" w:rsidP="000E3C1A">
            <w:pPr>
              <w:pStyle w:val="TAL"/>
              <w:keepNext w:val="0"/>
              <w:keepLines w:val="0"/>
              <w:rPr>
                <w:ins w:id="429" w:author="Ericsson" w:date="2023-08-08T17:00:00Z"/>
                <w:rFonts w:cs="Arial"/>
              </w:rPr>
            </w:pPr>
            <w:ins w:id="430" w:author="Ericsson" w:date="2023-08-08T17:00:00Z">
              <w:r>
                <w:rPr>
                  <w:szCs w:val="18"/>
                </w:rPr>
                <w:t xml:space="preserve">This field holds the maximum number of </w:t>
              </w:r>
              <w:proofErr w:type="gramStart"/>
              <w:r>
                <w:rPr>
                  <w:szCs w:val="18"/>
                </w:rPr>
                <w:t>e</w:t>
              </w:r>
              <w:r w:rsidRPr="00222AAB">
                <w:rPr>
                  <w:lang w:eastAsia="zh-CN"/>
                </w:rPr>
                <w:t>vent</w:t>
              </w:r>
              <w:r>
                <w:rPr>
                  <w:lang w:eastAsia="zh-CN"/>
                </w:rPr>
                <w:t xml:space="preserve">s </w:t>
              </w:r>
              <w:r w:rsidRPr="00222AAB">
                <w:rPr>
                  <w:lang w:eastAsia="zh-CN"/>
                </w:rPr>
                <w:t xml:space="preserve"> if</w:t>
              </w:r>
              <w:proofErr w:type="gramEnd"/>
              <w:r w:rsidRPr="00222AAB">
                <w:rPr>
                  <w:lang w:eastAsia="zh-CN"/>
                </w:rPr>
                <w:t xml:space="preserve"> trigger type is "</w:t>
              </w:r>
              <w:r w:rsidRPr="00222AAB">
                <w:t>Expiry of data event limit".</w:t>
              </w:r>
            </w:ins>
          </w:p>
        </w:tc>
      </w:tr>
      <w:tr w:rsidR="00BD23C4" w14:paraId="7B44A26C" w14:textId="77777777" w:rsidTr="000E3C1A">
        <w:trPr>
          <w:gridAfter w:val="1"/>
          <w:wAfter w:w="284" w:type="dxa"/>
          <w:cantSplit/>
          <w:jc w:val="center"/>
          <w:ins w:id="431" w:author="Ericsson" w:date="2023-08-08T17:00:00Z"/>
        </w:trPr>
        <w:tc>
          <w:tcPr>
            <w:tcW w:w="2261" w:type="dxa"/>
            <w:gridSpan w:val="2"/>
            <w:tcBorders>
              <w:top w:val="single" w:sz="6" w:space="0" w:color="auto"/>
              <w:left w:val="single" w:sz="6" w:space="0" w:color="auto"/>
              <w:bottom w:val="single" w:sz="6" w:space="0" w:color="auto"/>
              <w:right w:val="single" w:sz="6" w:space="0" w:color="auto"/>
            </w:tcBorders>
          </w:tcPr>
          <w:p w14:paraId="1DDFAD66" w14:textId="77777777" w:rsidR="00BD23C4" w:rsidRDefault="00BD23C4" w:rsidP="000E3C1A">
            <w:pPr>
              <w:pStyle w:val="TAL"/>
              <w:ind w:left="284"/>
              <w:rPr>
                <w:ins w:id="432" w:author="Ericsson" w:date="2023-08-08T17:00:00Z"/>
              </w:rPr>
            </w:pPr>
            <w:ins w:id="433" w:author="Ericsson" w:date="2023-08-08T17:00:00Z">
              <w:r w:rsidRPr="003A3FD5">
                <w:rPr>
                  <w:noProof/>
                </w:rPr>
                <w:t>Max</w:t>
              </w:r>
              <w:r>
                <w:rPr>
                  <w:noProof/>
                </w:rPr>
                <w:t xml:space="preserve"> </w:t>
              </w:r>
              <w:r w:rsidRPr="003A3FD5">
                <w:rPr>
                  <w:noProof/>
                </w:rPr>
                <w:t>Number</w:t>
              </w:r>
              <w:r>
                <w:rPr>
                  <w:noProof/>
                </w:rPr>
                <w:t xml:space="preserve">s </w:t>
              </w:r>
              <w:r w:rsidRPr="003A3FD5">
                <w:rPr>
                  <w:noProof/>
                </w:rPr>
                <w:t>Of</w:t>
              </w:r>
              <w:r>
                <w:rPr>
                  <w:noProof/>
                </w:rPr>
                <w:t xml:space="preserve"> Charging Condition Changes</w:t>
              </w:r>
            </w:ins>
          </w:p>
        </w:tc>
        <w:tc>
          <w:tcPr>
            <w:tcW w:w="1076" w:type="dxa"/>
            <w:gridSpan w:val="2"/>
            <w:tcBorders>
              <w:top w:val="single" w:sz="6" w:space="0" w:color="auto"/>
              <w:left w:val="single" w:sz="6" w:space="0" w:color="auto"/>
              <w:bottom w:val="single" w:sz="6" w:space="0" w:color="auto"/>
              <w:right w:val="single" w:sz="6" w:space="0" w:color="auto"/>
            </w:tcBorders>
          </w:tcPr>
          <w:p w14:paraId="290BDF93" w14:textId="77777777" w:rsidR="00BD23C4" w:rsidRDefault="00BD23C4" w:rsidP="000E3C1A">
            <w:pPr>
              <w:pStyle w:val="TAC"/>
              <w:keepNext w:val="0"/>
              <w:keepLines w:val="0"/>
              <w:rPr>
                <w:ins w:id="434" w:author="Ericsson" w:date="2023-08-08T17:00:00Z"/>
                <w:rFonts w:cs="Arial"/>
                <w:szCs w:val="18"/>
              </w:rPr>
            </w:pPr>
            <w:ins w:id="435" w:author="Ericsson" w:date="2023-08-08T17:00:00Z">
              <w:r>
                <w:rPr>
                  <w:lang w:eastAsia="zh-CN"/>
                </w:rPr>
                <w:t>O</w:t>
              </w:r>
              <w:r>
                <w:rPr>
                  <w:vertAlign w:val="subscript"/>
                  <w:lang w:eastAsia="zh-CN"/>
                </w:rPr>
                <w:t>C</w:t>
              </w:r>
            </w:ins>
          </w:p>
        </w:tc>
        <w:tc>
          <w:tcPr>
            <w:tcW w:w="1409" w:type="dxa"/>
            <w:gridSpan w:val="2"/>
            <w:tcBorders>
              <w:top w:val="single" w:sz="6" w:space="0" w:color="auto"/>
              <w:left w:val="single" w:sz="6" w:space="0" w:color="auto"/>
              <w:bottom w:val="single" w:sz="6" w:space="0" w:color="auto"/>
              <w:right w:val="single" w:sz="6" w:space="0" w:color="auto"/>
            </w:tcBorders>
          </w:tcPr>
          <w:p w14:paraId="478CC2C0" w14:textId="77777777" w:rsidR="00BD23C4" w:rsidRDefault="00BD23C4" w:rsidP="000E3C1A">
            <w:pPr>
              <w:pStyle w:val="TAL"/>
              <w:keepNext w:val="0"/>
              <w:keepLines w:val="0"/>
              <w:jc w:val="center"/>
              <w:rPr>
                <w:ins w:id="436" w:author="Ericsson" w:date="2023-08-08T17:00:00Z"/>
                <w:rFonts w:cs="Arial"/>
              </w:rPr>
            </w:pPr>
            <w:ins w:id="437" w:author="Ericsson" w:date="2023-08-08T17:00:00Z">
              <w:r>
                <w:rPr>
                  <w:lang w:eastAsia="zh-CN"/>
                </w:rPr>
                <w:t>O</w:t>
              </w:r>
              <w:r>
                <w:rPr>
                  <w:vertAlign w:val="subscript"/>
                  <w:lang w:eastAsia="zh-CN"/>
                </w:rPr>
                <w:t>C</w:t>
              </w:r>
            </w:ins>
          </w:p>
        </w:tc>
        <w:tc>
          <w:tcPr>
            <w:tcW w:w="5030" w:type="dxa"/>
            <w:gridSpan w:val="2"/>
            <w:tcBorders>
              <w:top w:val="single" w:sz="6" w:space="0" w:color="auto"/>
              <w:left w:val="single" w:sz="6" w:space="0" w:color="auto"/>
              <w:bottom w:val="single" w:sz="6" w:space="0" w:color="auto"/>
              <w:right w:val="single" w:sz="6" w:space="0" w:color="auto"/>
            </w:tcBorders>
          </w:tcPr>
          <w:p w14:paraId="7E180A00" w14:textId="77777777" w:rsidR="00BD23C4" w:rsidRDefault="00BD23C4" w:rsidP="000E3C1A">
            <w:pPr>
              <w:pStyle w:val="TAL"/>
              <w:keepNext w:val="0"/>
              <w:keepLines w:val="0"/>
              <w:rPr>
                <w:ins w:id="438" w:author="Ericsson" w:date="2023-08-08T17:00:00Z"/>
                <w:rFonts w:cs="Arial"/>
                <w:sz w:val="16"/>
                <w:szCs w:val="16"/>
              </w:rPr>
            </w:pPr>
            <w:ins w:id="439" w:author="Ericsson" w:date="2023-08-08T17:00:00Z">
              <w:r>
                <w:rPr>
                  <w:szCs w:val="18"/>
                </w:rPr>
                <w:t>This field holds the m</w:t>
              </w:r>
              <w:r w:rsidRPr="00BD6F46">
                <w:rPr>
                  <w:lang w:eastAsia="zh-CN" w:bidi="ar-IQ"/>
                </w:rPr>
                <w:t>aximum num</w:t>
              </w:r>
              <w:r>
                <w:rPr>
                  <w:lang w:eastAsia="zh-CN" w:bidi="ar-IQ"/>
                </w:rPr>
                <w:t>b</w:t>
              </w:r>
              <w:r w:rsidRPr="00BD6F46">
                <w:rPr>
                  <w:lang w:eastAsia="zh-CN" w:bidi="ar-IQ"/>
                </w:rPr>
                <w:t xml:space="preserve">er if trigger type is "Max </w:t>
              </w:r>
              <w:r w:rsidRPr="00BD6F46">
                <w:rPr>
                  <w:noProof/>
                </w:rPr>
                <w:t>number of charging condition changes"</w:t>
              </w:r>
              <w:r>
                <w:rPr>
                  <w:noProof/>
                </w:rPr>
                <w:t>.</w:t>
              </w:r>
            </w:ins>
          </w:p>
        </w:tc>
      </w:tr>
      <w:tr w:rsidR="00BD23C4" w14:paraId="401D16CE" w14:textId="77777777" w:rsidTr="000E3C1A">
        <w:trPr>
          <w:gridAfter w:val="1"/>
          <w:wAfter w:w="284" w:type="dxa"/>
          <w:cantSplit/>
          <w:jc w:val="center"/>
          <w:ins w:id="440" w:author="Ericsson" w:date="2023-08-08T17:00:00Z"/>
        </w:trPr>
        <w:tc>
          <w:tcPr>
            <w:tcW w:w="2261" w:type="dxa"/>
            <w:gridSpan w:val="2"/>
            <w:tcBorders>
              <w:top w:val="single" w:sz="6" w:space="0" w:color="auto"/>
              <w:left w:val="single" w:sz="6" w:space="0" w:color="auto"/>
              <w:bottom w:val="single" w:sz="6" w:space="0" w:color="auto"/>
              <w:right w:val="single" w:sz="6" w:space="0" w:color="auto"/>
            </w:tcBorders>
          </w:tcPr>
          <w:p w14:paraId="13181654" w14:textId="218C98E0" w:rsidR="00BD23C4" w:rsidRDefault="00BD23C4" w:rsidP="000E3C1A">
            <w:pPr>
              <w:pStyle w:val="TAL"/>
              <w:ind w:left="284"/>
              <w:rPr>
                <w:ins w:id="441" w:author="Ericsson" w:date="2023-08-08T17:00:00Z"/>
              </w:rPr>
            </w:pPr>
            <w:ins w:id="442" w:author="Ericsson" w:date="2023-08-08T17:00:00Z">
              <w:r>
                <w:rPr>
                  <w:lang w:eastAsia="zh-CN" w:bidi="ar-IQ"/>
                </w:rPr>
                <w:t xml:space="preserve">Max Numbers </w:t>
              </w:r>
              <w:proofErr w:type="gramStart"/>
              <w:r>
                <w:rPr>
                  <w:lang w:eastAsia="zh-CN" w:bidi="ar-IQ"/>
                </w:rPr>
                <w:t>Of</w:t>
              </w:r>
              <w:proofErr w:type="gramEnd"/>
              <w:r>
                <w:rPr>
                  <w:lang w:eastAsia="zh-CN" w:bidi="ar-IQ"/>
                </w:rPr>
                <w:t xml:space="preserve"> Invocations</w:t>
              </w:r>
            </w:ins>
            <w:ins w:id="443" w:author="Ericsson rev1" w:date="2023-08-24T08:11:00Z">
              <w:r w:rsidR="00E816BD">
                <w:rPr>
                  <w:lang w:eastAsia="zh-CN" w:bidi="ar-IQ"/>
                </w:rPr>
                <w:t>/Notifications</w:t>
              </w:r>
            </w:ins>
          </w:p>
        </w:tc>
        <w:tc>
          <w:tcPr>
            <w:tcW w:w="1076" w:type="dxa"/>
            <w:gridSpan w:val="2"/>
            <w:tcBorders>
              <w:top w:val="single" w:sz="6" w:space="0" w:color="auto"/>
              <w:left w:val="single" w:sz="6" w:space="0" w:color="auto"/>
              <w:bottom w:val="single" w:sz="6" w:space="0" w:color="auto"/>
              <w:right w:val="single" w:sz="6" w:space="0" w:color="auto"/>
            </w:tcBorders>
          </w:tcPr>
          <w:p w14:paraId="1E1D4931" w14:textId="77777777" w:rsidR="00BD23C4" w:rsidRDefault="00BD23C4" w:rsidP="000E3C1A">
            <w:pPr>
              <w:pStyle w:val="TAC"/>
              <w:keepNext w:val="0"/>
              <w:keepLines w:val="0"/>
              <w:rPr>
                <w:ins w:id="444" w:author="Ericsson" w:date="2023-08-08T17:00:00Z"/>
                <w:szCs w:val="18"/>
              </w:rPr>
            </w:pPr>
            <w:ins w:id="445" w:author="Ericsson" w:date="2023-08-08T17:00:00Z">
              <w:r>
                <w:rPr>
                  <w:lang w:eastAsia="zh-CN"/>
                </w:rPr>
                <w:t>O</w:t>
              </w:r>
              <w:r>
                <w:rPr>
                  <w:vertAlign w:val="subscript"/>
                  <w:lang w:eastAsia="zh-CN"/>
                </w:rPr>
                <w:t>C</w:t>
              </w:r>
            </w:ins>
          </w:p>
        </w:tc>
        <w:tc>
          <w:tcPr>
            <w:tcW w:w="1409" w:type="dxa"/>
            <w:gridSpan w:val="2"/>
            <w:tcBorders>
              <w:top w:val="single" w:sz="6" w:space="0" w:color="auto"/>
              <w:left w:val="single" w:sz="6" w:space="0" w:color="auto"/>
              <w:bottom w:val="single" w:sz="6" w:space="0" w:color="auto"/>
              <w:right w:val="single" w:sz="6" w:space="0" w:color="auto"/>
            </w:tcBorders>
          </w:tcPr>
          <w:p w14:paraId="648DAAE0" w14:textId="77777777" w:rsidR="00BD23C4" w:rsidRDefault="00BD23C4" w:rsidP="000E3C1A">
            <w:pPr>
              <w:pStyle w:val="TAL"/>
              <w:jc w:val="center"/>
              <w:rPr>
                <w:ins w:id="446" w:author="Ericsson" w:date="2023-08-08T17:00:00Z"/>
                <w:rFonts w:cs="Arial"/>
              </w:rPr>
            </w:pPr>
            <w:ins w:id="447" w:author="Ericsson" w:date="2023-08-08T17:00:00Z">
              <w:r>
                <w:rPr>
                  <w:lang w:eastAsia="zh-CN"/>
                </w:rPr>
                <w:t>O</w:t>
              </w:r>
              <w:r>
                <w:rPr>
                  <w:vertAlign w:val="subscript"/>
                  <w:lang w:eastAsia="zh-CN"/>
                </w:rPr>
                <w:t>C</w:t>
              </w:r>
            </w:ins>
          </w:p>
        </w:tc>
        <w:tc>
          <w:tcPr>
            <w:tcW w:w="5030" w:type="dxa"/>
            <w:gridSpan w:val="2"/>
            <w:tcBorders>
              <w:top w:val="single" w:sz="6" w:space="0" w:color="auto"/>
              <w:left w:val="single" w:sz="6" w:space="0" w:color="auto"/>
              <w:bottom w:val="single" w:sz="6" w:space="0" w:color="auto"/>
              <w:right w:val="single" w:sz="6" w:space="0" w:color="auto"/>
            </w:tcBorders>
          </w:tcPr>
          <w:p w14:paraId="29E1378E" w14:textId="2F2221EA" w:rsidR="00BD23C4" w:rsidRDefault="00BD23C4" w:rsidP="000E3C1A">
            <w:pPr>
              <w:pStyle w:val="TAL"/>
              <w:rPr>
                <w:ins w:id="448" w:author="Ericsson" w:date="2023-08-08T17:00:00Z"/>
                <w:rFonts w:cs="Arial"/>
              </w:rPr>
            </w:pPr>
            <w:ins w:id="449" w:author="Ericsson" w:date="2023-08-08T17:00:00Z">
              <w:r>
                <w:rPr>
                  <w:rFonts w:cs="Arial"/>
                </w:rPr>
                <w:t>This field i</w:t>
              </w:r>
              <w:r w:rsidRPr="005603F8">
                <w:rPr>
                  <w:rFonts w:cs="Arial"/>
                </w:rPr>
                <w:t xml:space="preserve">ndicates </w:t>
              </w:r>
              <w:r>
                <w:rPr>
                  <w:rFonts w:cs="Arial"/>
                </w:rPr>
                <w:t xml:space="preserve">the maximum </w:t>
              </w:r>
              <w:r w:rsidRPr="005603F8">
                <w:rPr>
                  <w:rFonts w:cs="Arial"/>
                </w:rPr>
                <w:t xml:space="preserve">number of </w:t>
              </w:r>
            </w:ins>
            <w:ins w:id="450" w:author="Ericsson" w:date="2023-08-08T17:01:00Z">
              <w:r>
                <w:rPr>
                  <w:rFonts w:cs="Arial"/>
                </w:rPr>
                <w:t>invocations</w:t>
              </w:r>
            </w:ins>
            <w:ins w:id="451" w:author="Ericsson" w:date="2023-08-08T17:00:00Z">
              <w:r w:rsidRPr="005603F8">
                <w:rPr>
                  <w:rFonts w:cs="Arial"/>
                </w:rPr>
                <w:t xml:space="preserve"> </w:t>
              </w:r>
            </w:ins>
            <w:ins w:id="452" w:author="Ericsson" w:date="2023-08-08T17:02:00Z">
              <w:r w:rsidR="00DD6E5B">
                <w:rPr>
                  <w:rFonts w:cs="Arial"/>
                </w:rPr>
                <w:t>accepted</w:t>
              </w:r>
            </w:ins>
            <w:ins w:id="453" w:author="Ericsson rev1" w:date="2023-08-24T08:11:00Z">
              <w:r w:rsidR="00E816BD">
                <w:rPr>
                  <w:rFonts w:cs="Arial"/>
                </w:rPr>
                <w:t xml:space="preserve"> and </w:t>
              </w:r>
              <w:r w:rsidR="00F078D8">
                <w:rPr>
                  <w:rFonts w:cs="Arial"/>
                </w:rPr>
                <w:t>notifications</w:t>
              </w:r>
              <w:r w:rsidR="00F078D8" w:rsidRPr="005603F8">
                <w:rPr>
                  <w:rFonts w:cs="Arial"/>
                </w:rPr>
                <w:t xml:space="preserve"> delivered</w:t>
              </w:r>
            </w:ins>
          </w:p>
        </w:tc>
      </w:tr>
      <w:tr w:rsidR="00BD23C4" w14:paraId="1A3C5716" w14:textId="77777777" w:rsidTr="000E3C1A">
        <w:trPr>
          <w:gridBefore w:val="1"/>
          <w:wBefore w:w="284" w:type="dxa"/>
          <w:cantSplit/>
          <w:jc w:val="center"/>
          <w:ins w:id="454" w:author="Ericsson" w:date="2023-08-08T17:00:00Z"/>
        </w:trPr>
        <w:tc>
          <w:tcPr>
            <w:tcW w:w="2261" w:type="dxa"/>
            <w:gridSpan w:val="2"/>
            <w:tcBorders>
              <w:top w:val="single" w:sz="6" w:space="0" w:color="auto"/>
              <w:left w:val="single" w:sz="6" w:space="0" w:color="auto"/>
              <w:bottom w:val="single" w:sz="6" w:space="0" w:color="auto"/>
              <w:right w:val="single" w:sz="6" w:space="0" w:color="auto"/>
            </w:tcBorders>
          </w:tcPr>
          <w:p w14:paraId="2750134F" w14:textId="77777777" w:rsidR="00BD23C4" w:rsidRDefault="00BD23C4" w:rsidP="000E3C1A">
            <w:pPr>
              <w:pStyle w:val="TAL"/>
              <w:ind w:left="284"/>
              <w:rPr>
                <w:ins w:id="455" w:author="Ericsson" w:date="2023-08-08T17:00:00Z"/>
              </w:rPr>
            </w:pPr>
            <w:ins w:id="456" w:author="Ericsson" w:date="2023-08-08T17:00:00Z">
              <w:r w:rsidRPr="005F76DA">
                <w:rPr>
                  <w:lang w:eastAsia="zh-CN" w:bidi="ar-IQ"/>
                </w:rPr>
                <w:t>Tariff</w:t>
              </w:r>
              <w:r>
                <w:rPr>
                  <w:lang w:eastAsia="zh-CN" w:bidi="ar-IQ"/>
                </w:rPr>
                <w:t xml:space="preserve"> </w:t>
              </w:r>
              <w:r w:rsidRPr="005F76DA">
                <w:rPr>
                  <w:lang w:eastAsia="zh-CN" w:bidi="ar-IQ"/>
                </w:rPr>
                <w:t>Time</w:t>
              </w:r>
              <w:r>
                <w:rPr>
                  <w:lang w:eastAsia="zh-CN" w:bidi="ar-IQ"/>
                </w:rPr>
                <w:t xml:space="preserve"> </w:t>
              </w:r>
              <w:r w:rsidRPr="005F76DA">
                <w:rPr>
                  <w:lang w:eastAsia="zh-CN" w:bidi="ar-IQ"/>
                </w:rPr>
                <w:t>Change</w:t>
              </w:r>
            </w:ins>
          </w:p>
        </w:tc>
        <w:tc>
          <w:tcPr>
            <w:tcW w:w="1076" w:type="dxa"/>
            <w:gridSpan w:val="2"/>
            <w:tcBorders>
              <w:top w:val="single" w:sz="6" w:space="0" w:color="auto"/>
              <w:left w:val="single" w:sz="6" w:space="0" w:color="auto"/>
              <w:bottom w:val="single" w:sz="6" w:space="0" w:color="auto"/>
              <w:right w:val="single" w:sz="6" w:space="0" w:color="auto"/>
            </w:tcBorders>
          </w:tcPr>
          <w:p w14:paraId="46017C1D" w14:textId="77777777" w:rsidR="00BD23C4" w:rsidRDefault="00BD23C4" w:rsidP="000E3C1A">
            <w:pPr>
              <w:pStyle w:val="TAC"/>
              <w:keepNext w:val="0"/>
              <w:keepLines w:val="0"/>
              <w:rPr>
                <w:ins w:id="457" w:author="Ericsson" w:date="2023-08-08T17:00:00Z"/>
                <w:szCs w:val="18"/>
              </w:rPr>
            </w:pPr>
            <w:ins w:id="458" w:author="Ericsson" w:date="2023-08-08T17:00:00Z">
              <w:r>
                <w:rPr>
                  <w:lang w:eastAsia="zh-CN"/>
                </w:rPr>
                <w:t>O</w:t>
              </w:r>
              <w:r>
                <w:rPr>
                  <w:vertAlign w:val="subscript"/>
                  <w:lang w:eastAsia="zh-CN"/>
                </w:rPr>
                <w:t>C</w:t>
              </w:r>
            </w:ins>
          </w:p>
        </w:tc>
        <w:tc>
          <w:tcPr>
            <w:tcW w:w="1409" w:type="dxa"/>
            <w:gridSpan w:val="2"/>
            <w:tcBorders>
              <w:top w:val="single" w:sz="6" w:space="0" w:color="auto"/>
              <w:left w:val="single" w:sz="6" w:space="0" w:color="auto"/>
              <w:bottom w:val="single" w:sz="6" w:space="0" w:color="auto"/>
              <w:right w:val="single" w:sz="6" w:space="0" w:color="auto"/>
            </w:tcBorders>
          </w:tcPr>
          <w:p w14:paraId="42034A23" w14:textId="77777777" w:rsidR="00BD23C4" w:rsidRDefault="00BD23C4" w:rsidP="000E3C1A">
            <w:pPr>
              <w:pStyle w:val="TAL"/>
              <w:jc w:val="center"/>
              <w:rPr>
                <w:ins w:id="459" w:author="Ericsson" w:date="2023-08-08T17:00:00Z"/>
                <w:szCs w:val="18"/>
              </w:rPr>
            </w:pPr>
            <w:ins w:id="460" w:author="Ericsson" w:date="2023-08-08T17:00:00Z">
              <w:r>
                <w:rPr>
                  <w:lang w:eastAsia="zh-CN"/>
                </w:rPr>
                <w:t>O</w:t>
              </w:r>
              <w:r>
                <w:rPr>
                  <w:vertAlign w:val="subscript"/>
                  <w:lang w:eastAsia="zh-CN"/>
                </w:rPr>
                <w:t>C</w:t>
              </w:r>
            </w:ins>
          </w:p>
        </w:tc>
        <w:tc>
          <w:tcPr>
            <w:tcW w:w="5030" w:type="dxa"/>
            <w:gridSpan w:val="2"/>
            <w:tcBorders>
              <w:top w:val="single" w:sz="6" w:space="0" w:color="auto"/>
              <w:left w:val="single" w:sz="6" w:space="0" w:color="auto"/>
              <w:bottom w:val="single" w:sz="6" w:space="0" w:color="auto"/>
              <w:right w:val="single" w:sz="6" w:space="0" w:color="auto"/>
            </w:tcBorders>
          </w:tcPr>
          <w:p w14:paraId="1340063F" w14:textId="77777777" w:rsidR="00BD23C4" w:rsidRDefault="00BD23C4" w:rsidP="000E3C1A">
            <w:pPr>
              <w:pStyle w:val="TAL"/>
              <w:rPr>
                <w:ins w:id="461" w:author="Ericsson" w:date="2023-08-08T17:00:00Z"/>
                <w:rFonts w:cs="Arial"/>
              </w:rPr>
            </w:pPr>
            <w:ins w:id="462" w:author="Ericsson" w:date="2023-08-08T17:00:00Z">
              <w:r w:rsidRPr="005F76DA">
                <w:rPr>
                  <w:rFonts w:cs="Arial"/>
                  <w:noProof/>
                  <w:szCs w:val="18"/>
                  <w:lang w:eastAsia="zh-CN"/>
                </w:rPr>
                <w:t>This field contains UTC time indicating the switch time when the tariff will be changed.</w:t>
              </w:r>
            </w:ins>
          </w:p>
        </w:tc>
      </w:tr>
    </w:tbl>
    <w:p w14:paraId="17E5A350" w14:textId="77777777" w:rsidR="00BD23C4" w:rsidRDefault="00BD23C4" w:rsidP="00BD23C4">
      <w:pPr>
        <w:rPr>
          <w:ins w:id="463" w:author="Ericsson" w:date="2023-08-08T17:00:00Z"/>
        </w:rPr>
      </w:pPr>
    </w:p>
    <w:p w14:paraId="3E35890B" w14:textId="77777777" w:rsidR="00BD23C4" w:rsidRDefault="00BD23C4" w:rsidP="007E2F7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4517" w:rsidRPr="00EE370B" w14:paraId="03EADAA8"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E51670B" w14:textId="77777777" w:rsidR="008B4517" w:rsidRPr="00EE370B" w:rsidRDefault="008B4517" w:rsidP="0045565A">
            <w:pPr>
              <w:jc w:val="center"/>
              <w:rPr>
                <w:rFonts w:ascii="Arial" w:hAnsi="Arial" w:cs="Arial"/>
                <w:b/>
                <w:bCs/>
                <w:sz w:val="28"/>
                <w:szCs w:val="28"/>
              </w:rPr>
            </w:pPr>
            <w:r w:rsidRPr="00EE370B">
              <w:rPr>
                <w:rFonts w:ascii="Arial" w:hAnsi="Arial" w:cs="Arial"/>
                <w:b/>
                <w:bCs/>
                <w:sz w:val="28"/>
                <w:szCs w:val="28"/>
              </w:rPr>
              <w:t>End of changes</w:t>
            </w:r>
          </w:p>
        </w:tc>
      </w:tr>
    </w:tbl>
    <w:p w14:paraId="63D30159" w14:textId="77777777" w:rsidR="008B4517" w:rsidRPr="00EE370B" w:rsidRDefault="008B4517" w:rsidP="008B4517">
      <w:pPr>
        <w:rPr>
          <w:iCs/>
        </w:rPr>
      </w:pPr>
    </w:p>
    <w:sectPr w:rsidR="008B4517" w:rsidRPr="00EE370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920DF9" w14:textId="77777777" w:rsidR="00DE5DB1" w:rsidRDefault="00DE5DB1">
      <w:r>
        <w:separator/>
      </w:r>
    </w:p>
  </w:endnote>
  <w:endnote w:type="continuationSeparator" w:id="0">
    <w:p w14:paraId="5C431E42" w14:textId="77777777" w:rsidR="00DE5DB1" w:rsidRDefault="00DE5DB1">
      <w:r>
        <w:continuationSeparator/>
      </w:r>
    </w:p>
  </w:endnote>
  <w:endnote w:type="continuationNotice" w:id="1">
    <w:p w14:paraId="31E25FC6" w14:textId="77777777" w:rsidR="00DE5DB1" w:rsidRDefault="00DE5D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2C1DAC" w14:textId="77777777" w:rsidR="00DE5DB1" w:rsidRDefault="00DE5DB1">
      <w:r>
        <w:separator/>
      </w:r>
    </w:p>
  </w:footnote>
  <w:footnote w:type="continuationSeparator" w:id="0">
    <w:p w14:paraId="6051EDCE" w14:textId="77777777" w:rsidR="00DE5DB1" w:rsidRDefault="00DE5DB1">
      <w:r>
        <w:continuationSeparator/>
      </w:r>
    </w:p>
  </w:footnote>
  <w:footnote w:type="continuationNotice" w:id="1">
    <w:p w14:paraId="6B2DF745" w14:textId="77777777" w:rsidR="00DE5DB1" w:rsidRDefault="00DE5DB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606FD7"/>
    <w:multiLevelType w:val="hybridMultilevel"/>
    <w:tmpl w:val="FEC8FB84"/>
    <w:lvl w:ilvl="0" w:tplc="3D34638A">
      <w:start w:val="5"/>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5E871B5"/>
    <w:multiLevelType w:val="hybridMultilevel"/>
    <w:tmpl w:val="A0928D0C"/>
    <w:lvl w:ilvl="0" w:tplc="66CAB686">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1190126"/>
    <w:multiLevelType w:val="hybridMultilevel"/>
    <w:tmpl w:val="FB10494C"/>
    <w:lvl w:ilvl="0" w:tplc="FB22D30C">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467235680">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2074905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2767831">
    <w:abstractNumId w:val="11"/>
  </w:num>
  <w:num w:numId="4" w16cid:durableId="419565576">
    <w:abstractNumId w:val="15"/>
  </w:num>
  <w:num w:numId="5" w16cid:durableId="1177772979">
    <w:abstractNumId w:val="14"/>
  </w:num>
  <w:num w:numId="6" w16cid:durableId="189994354">
    <w:abstractNumId w:val="9"/>
  </w:num>
  <w:num w:numId="7" w16cid:durableId="1248422306">
    <w:abstractNumId w:val="10"/>
  </w:num>
  <w:num w:numId="8" w16cid:durableId="1807430473">
    <w:abstractNumId w:val="20"/>
  </w:num>
  <w:num w:numId="9" w16cid:durableId="529878100">
    <w:abstractNumId w:val="18"/>
  </w:num>
  <w:num w:numId="10" w16cid:durableId="582883807">
    <w:abstractNumId w:val="19"/>
  </w:num>
  <w:num w:numId="11" w16cid:durableId="545947069">
    <w:abstractNumId w:val="12"/>
  </w:num>
  <w:num w:numId="12" w16cid:durableId="1436827625">
    <w:abstractNumId w:val="17"/>
  </w:num>
  <w:num w:numId="13" w16cid:durableId="1326587746">
    <w:abstractNumId w:val="6"/>
  </w:num>
  <w:num w:numId="14" w16cid:durableId="1285228855">
    <w:abstractNumId w:val="4"/>
  </w:num>
  <w:num w:numId="15" w16cid:durableId="1289703519">
    <w:abstractNumId w:val="3"/>
  </w:num>
  <w:num w:numId="16" w16cid:durableId="324556009">
    <w:abstractNumId w:val="2"/>
  </w:num>
  <w:num w:numId="17" w16cid:durableId="1708599719">
    <w:abstractNumId w:val="1"/>
  </w:num>
  <w:num w:numId="18" w16cid:durableId="766772822">
    <w:abstractNumId w:val="5"/>
  </w:num>
  <w:num w:numId="19" w16cid:durableId="1273782263">
    <w:abstractNumId w:val="0"/>
  </w:num>
  <w:num w:numId="20" w16cid:durableId="780027227">
    <w:abstractNumId w:val="16"/>
  </w:num>
  <w:num w:numId="21" w16cid:durableId="1845968947">
    <w:abstractNumId w:val="8"/>
  </w:num>
  <w:num w:numId="22" w16cid:durableId="145340589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ev1">
    <w15:presenceInfo w15:providerId="None" w15:userId="Ericsson rev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02EC7"/>
    <w:rsid w:val="000040D8"/>
    <w:rsid w:val="0000606F"/>
    <w:rsid w:val="00012515"/>
    <w:rsid w:val="00015F04"/>
    <w:rsid w:val="00017BED"/>
    <w:rsid w:val="00023414"/>
    <w:rsid w:val="000327A7"/>
    <w:rsid w:val="00033399"/>
    <w:rsid w:val="00036083"/>
    <w:rsid w:val="00040480"/>
    <w:rsid w:val="00044477"/>
    <w:rsid w:val="0004578B"/>
    <w:rsid w:val="00045D60"/>
    <w:rsid w:val="00046F8E"/>
    <w:rsid w:val="00050843"/>
    <w:rsid w:val="00050DBB"/>
    <w:rsid w:val="00053791"/>
    <w:rsid w:val="00053BEE"/>
    <w:rsid w:val="000558EA"/>
    <w:rsid w:val="00057C18"/>
    <w:rsid w:val="000609A8"/>
    <w:rsid w:val="00061143"/>
    <w:rsid w:val="0006247D"/>
    <w:rsid w:val="000625F7"/>
    <w:rsid w:val="000659A7"/>
    <w:rsid w:val="000718B1"/>
    <w:rsid w:val="000718E3"/>
    <w:rsid w:val="00071F3A"/>
    <w:rsid w:val="000724AD"/>
    <w:rsid w:val="00074722"/>
    <w:rsid w:val="0007576D"/>
    <w:rsid w:val="00080046"/>
    <w:rsid w:val="000819D8"/>
    <w:rsid w:val="00081D64"/>
    <w:rsid w:val="0008247C"/>
    <w:rsid w:val="000835E9"/>
    <w:rsid w:val="00084BDD"/>
    <w:rsid w:val="00085F2C"/>
    <w:rsid w:val="00087084"/>
    <w:rsid w:val="00087D41"/>
    <w:rsid w:val="00090525"/>
    <w:rsid w:val="000934A6"/>
    <w:rsid w:val="00096C8F"/>
    <w:rsid w:val="000A00C1"/>
    <w:rsid w:val="000A0EF3"/>
    <w:rsid w:val="000A2C6C"/>
    <w:rsid w:val="000A2CD6"/>
    <w:rsid w:val="000A4660"/>
    <w:rsid w:val="000A4E5F"/>
    <w:rsid w:val="000A607F"/>
    <w:rsid w:val="000A6411"/>
    <w:rsid w:val="000B1D1C"/>
    <w:rsid w:val="000B2CB7"/>
    <w:rsid w:val="000B400D"/>
    <w:rsid w:val="000B566A"/>
    <w:rsid w:val="000B592D"/>
    <w:rsid w:val="000B71C9"/>
    <w:rsid w:val="000C2F8A"/>
    <w:rsid w:val="000C4119"/>
    <w:rsid w:val="000C55F6"/>
    <w:rsid w:val="000C5D23"/>
    <w:rsid w:val="000C5FD5"/>
    <w:rsid w:val="000D1473"/>
    <w:rsid w:val="000D1B5B"/>
    <w:rsid w:val="000D21B9"/>
    <w:rsid w:val="000D263E"/>
    <w:rsid w:val="000D4899"/>
    <w:rsid w:val="000E0A68"/>
    <w:rsid w:val="000E1B11"/>
    <w:rsid w:val="000E374F"/>
    <w:rsid w:val="000E6709"/>
    <w:rsid w:val="000E6719"/>
    <w:rsid w:val="000E7E9D"/>
    <w:rsid w:val="000F571F"/>
    <w:rsid w:val="00100226"/>
    <w:rsid w:val="0010401F"/>
    <w:rsid w:val="00105D83"/>
    <w:rsid w:val="0010665D"/>
    <w:rsid w:val="0011001C"/>
    <w:rsid w:val="001106D7"/>
    <w:rsid w:val="00111FE5"/>
    <w:rsid w:val="00114503"/>
    <w:rsid w:val="001214CE"/>
    <w:rsid w:val="001217DA"/>
    <w:rsid w:val="00123119"/>
    <w:rsid w:val="00124988"/>
    <w:rsid w:val="00127316"/>
    <w:rsid w:val="00127FB4"/>
    <w:rsid w:val="00130B23"/>
    <w:rsid w:val="0013368A"/>
    <w:rsid w:val="00134287"/>
    <w:rsid w:val="00137DA0"/>
    <w:rsid w:val="00142ED7"/>
    <w:rsid w:val="0014486D"/>
    <w:rsid w:val="00147EC8"/>
    <w:rsid w:val="00150C63"/>
    <w:rsid w:val="00155D0B"/>
    <w:rsid w:val="0016187F"/>
    <w:rsid w:val="00162C24"/>
    <w:rsid w:val="001630FC"/>
    <w:rsid w:val="00163204"/>
    <w:rsid w:val="0016601C"/>
    <w:rsid w:val="0016777E"/>
    <w:rsid w:val="001678DF"/>
    <w:rsid w:val="00173FA3"/>
    <w:rsid w:val="001753D0"/>
    <w:rsid w:val="001759FB"/>
    <w:rsid w:val="001804B0"/>
    <w:rsid w:val="001807DA"/>
    <w:rsid w:val="00181067"/>
    <w:rsid w:val="00181826"/>
    <w:rsid w:val="00181C10"/>
    <w:rsid w:val="00184A34"/>
    <w:rsid w:val="00184B6F"/>
    <w:rsid w:val="001861E5"/>
    <w:rsid w:val="0018761F"/>
    <w:rsid w:val="00191E4B"/>
    <w:rsid w:val="00193A28"/>
    <w:rsid w:val="00193A3A"/>
    <w:rsid w:val="00196640"/>
    <w:rsid w:val="001967E3"/>
    <w:rsid w:val="00196F14"/>
    <w:rsid w:val="001A11DE"/>
    <w:rsid w:val="001A3116"/>
    <w:rsid w:val="001A672C"/>
    <w:rsid w:val="001B1652"/>
    <w:rsid w:val="001B16E3"/>
    <w:rsid w:val="001B3D88"/>
    <w:rsid w:val="001C3EC8"/>
    <w:rsid w:val="001D2BD4"/>
    <w:rsid w:val="001D3740"/>
    <w:rsid w:val="001D507D"/>
    <w:rsid w:val="001D55C9"/>
    <w:rsid w:val="001D6911"/>
    <w:rsid w:val="001D6CAB"/>
    <w:rsid w:val="001D7478"/>
    <w:rsid w:val="001D7F86"/>
    <w:rsid w:val="001E1AE2"/>
    <w:rsid w:val="001E2EF0"/>
    <w:rsid w:val="001E37A3"/>
    <w:rsid w:val="001E65F5"/>
    <w:rsid w:val="001E69BA"/>
    <w:rsid w:val="001F4C68"/>
    <w:rsid w:val="001F6D5A"/>
    <w:rsid w:val="001F7C6F"/>
    <w:rsid w:val="00201947"/>
    <w:rsid w:val="00201D82"/>
    <w:rsid w:val="002027A7"/>
    <w:rsid w:val="0020395B"/>
    <w:rsid w:val="002062C0"/>
    <w:rsid w:val="00206D13"/>
    <w:rsid w:val="00211BDF"/>
    <w:rsid w:val="00213829"/>
    <w:rsid w:val="00213B5B"/>
    <w:rsid w:val="00215130"/>
    <w:rsid w:val="00222876"/>
    <w:rsid w:val="00222C81"/>
    <w:rsid w:val="0022390D"/>
    <w:rsid w:val="00224341"/>
    <w:rsid w:val="00230002"/>
    <w:rsid w:val="00231AA9"/>
    <w:rsid w:val="0023348F"/>
    <w:rsid w:val="00240834"/>
    <w:rsid w:val="00240C20"/>
    <w:rsid w:val="00240C23"/>
    <w:rsid w:val="0024149E"/>
    <w:rsid w:val="0024294D"/>
    <w:rsid w:val="00242C9F"/>
    <w:rsid w:val="002432FA"/>
    <w:rsid w:val="00244C9A"/>
    <w:rsid w:val="00245EE0"/>
    <w:rsid w:val="00246033"/>
    <w:rsid w:val="002500C5"/>
    <w:rsid w:val="002500DA"/>
    <w:rsid w:val="00250405"/>
    <w:rsid w:val="00252DDC"/>
    <w:rsid w:val="00254010"/>
    <w:rsid w:val="00255D94"/>
    <w:rsid w:val="0025668B"/>
    <w:rsid w:val="002664C9"/>
    <w:rsid w:val="00270B45"/>
    <w:rsid w:val="00274625"/>
    <w:rsid w:val="002801FC"/>
    <w:rsid w:val="00280A52"/>
    <w:rsid w:val="002854AC"/>
    <w:rsid w:val="00294D1E"/>
    <w:rsid w:val="002A1857"/>
    <w:rsid w:val="002A2667"/>
    <w:rsid w:val="002A2DFA"/>
    <w:rsid w:val="002A353F"/>
    <w:rsid w:val="002A424A"/>
    <w:rsid w:val="002A6B8C"/>
    <w:rsid w:val="002B00DB"/>
    <w:rsid w:val="002B0C1E"/>
    <w:rsid w:val="002B1D57"/>
    <w:rsid w:val="002B2697"/>
    <w:rsid w:val="002B49FB"/>
    <w:rsid w:val="002B4FC3"/>
    <w:rsid w:val="002B57D8"/>
    <w:rsid w:val="002C1F88"/>
    <w:rsid w:val="002C2968"/>
    <w:rsid w:val="002C2BDD"/>
    <w:rsid w:val="002C2DF7"/>
    <w:rsid w:val="002C57A1"/>
    <w:rsid w:val="002C7CC9"/>
    <w:rsid w:val="002D024B"/>
    <w:rsid w:val="002D0662"/>
    <w:rsid w:val="002D520E"/>
    <w:rsid w:val="002E0889"/>
    <w:rsid w:val="002E3BE9"/>
    <w:rsid w:val="002E6E3D"/>
    <w:rsid w:val="002E7D0D"/>
    <w:rsid w:val="002F0CFC"/>
    <w:rsid w:val="002F234F"/>
    <w:rsid w:val="002F274E"/>
    <w:rsid w:val="002F60D1"/>
    <w:rsid w:val="0030628A"/>
    <w:rsid w:val="00310665"/>
    <w:rsid w:val="003132D5"/>
    <w:rsid w:val="0031373A"/>
    <w:rsid w:val="003139F9"/>
    <w:rsid w:val="00314198"/>
    <w:rsid w:val="00315A96"/>
    <w:rsid w:val="0031797A"/>
    <w:rsid w:val="00321A1C"/>
    <w:rsid w:val="00326300"/>
    <w:rsid w:val="00326C0B"/>
    <w:rsid w:val="003302A7"/>
    <w:rsid w:val="003315EF"/>
    <w:rsid w:val="0033422D"/>
    <w:rsid w:val="00334F68"/>
    <w:rsid w:val="003406EB"/>
    <w:rsid w:val="00341B41"/>
    <w:rsid w:val="00344732"/>
    <w:rsid w:val="0034563C"/>
    <w:rsid w:val="0035002E"/>
    <w:rsid w:val="00350210"/>
    <w:rsid w:val="0035122B"/>
    <w:rsid w:val="00351A3A"/>
    <w:rsid w:val="00352A79"/>
    <w:rsid w:val="00353451"/>
    <w:rsid w:val="0035548E"/>
    <w:rsid w:val="0036164B"/>
    <w:rsid w:val="0036209C"/>
    <w:rsid w:val="00367A97"/>
    <w:rsid w:val="00367D3A"/>
    <w:rsid w:val="00371032"/>
    <w:rsid w:val="003713B6"/>
    <w:rsid w:val="00371AD2"/>
    <w:rsid w:val="00371B44"/>
    <w:rsid w:val="003729E1"/>
    <w:rsid w:val="00374F39"/>
    <w:rsid w:val="003827A8"/>
    <w:rsid w:val="00384012"/>
    <w:rsid w:val="003923AF"/>
    <w:rsid w:val="0039410B"/>
    <w:rsid w:val="0039589D"/>
    <w:rsid w:val="00396ED4"/>
    <w:rsid w:val="003A0903"/>
    <w:rsid w:val="003A26CF"/>
    <w:rsid w:val="003A33CE"/>
    <w:rsid w:val="003A35E3"/>
    <w:rsid w:val="003A58F7"/>
    <w:rsid w:val="003B0353"/>
    <w:rsid w:val="003B1077"/>
    <w:rsid w:val="003C122B"/>
    <w:rsid w:val="003C1AC0"/>
    <w:rsid w:val="003C1DFF"/>
    <w:rsid w:val="003C3BB1"/>
    <w:rsid w:val="003C4C44"/>
    <w:rsid w:val="003C5A97"/>
    <w:rsid w:val="003C5B1A"/>
    <w:rsid w:val="003C7AC7"/>
    <w:rsid w:val="003D0D1D"/>
    <w:rsid w:val="003D14C5"/>
    <w:rsid w:val="003D6978"/>
    <w:rsid w:val="003D77E5"/>
    <w:rsid w:val="003E1FC8"/>
    <w:rsid w:val="003E2E07"/>
    <w:rsid w:val="003E2F52"/>
    <w:rsid w:val="003E70A8"/>
    <w:rsid w:val="003F0E2F"/>
    <w:rsid w:val="003F4B0C"/>
    <w:rsid w:val="003F4E93"/>
    <w:rsid w:val="003F52B2"/>
    <w:rsid w:val="003F5A9F"/>
    <w:rsid w:val="00400201"/>
    <w:rsid w:val="004021D2"/>
    <w:rsid w:val="00407443"/>
    <w:rsid w:val="00407A43"/>
    <w:rsid w:val="00414FB9"/>
    <w:rsid w:val="00415212"/>
    <w:rsid w:val="004222AC"/>
    <w:rsid w:val="00422909"/>
    <w:rsid w:val="00423C36"/>
    <w:rsid w:val="00424682"/>
    <w:rsid w:val="004252AE"/>
    <w:rsid w:val="004301CB"/>
    <w:rsid w:val="00433F93"/>
    <w:rsid w:val="00440414"/>
    <w:rsid w:val="004436A3"/>
    <w:rsid w:val="00446207"/>
    <w:rsid w:val="0044791C"/>
    <w:rsid w:val="0045066C"/>
    <w:rsid w:val="0045484C"/>
    <w:rsid w:val="00455625"/>
    <w:rsid w:val="0045565A"/>
    <w:rsid w:val="0045598F"/>
    <w:rsid w:val="004560A8"/>
    <w:rsid w:val="00456B18"/>
    <w:rsid w:val="00456DDE"/>
    <w:rsid w:val="0045777E"/>
    <w:rsid w:val="004663A8"/>
    <w:rsid w:val="004705A4"/>
    <w:rsid w:val="00471D67"/>
    <w:rsid w:val="00473943"/>
    <w:rsid w:val="00474210"/>
    <w:rsid w:val="004748C9"/>
    <w:rsid w:val="00474B45"/>
    <w:rsid w:val="00477ACA"/>
    <w:rsid w:val="00477AD5"/>
    <w:rsid w:val="00481156"/>
    <w:rsid w:val="004821B5"/>
    <w:rsid w:val="00485551"/>
    <w:rsid w:val="004856F7"/>
    <w:rsid w:val="00485E3C"/>
    <w:rsid w:val="0049279A"/>
    <w:rsid w:val="00493C19"/>
    <w:rsid w:val="00494A79"/>
    <w:rsid w:val="00497505"/>
    <w:rsid w:val="0049794C"/>
    <w:rsid w:val="004A067A"/>
    <w:rsid w:val="004A59B1"/>
    <w:rsid w:val="004A67A9"/>
    <w:rsid w:val="004B31A0"/>
    <w:rsid w:val="004B4CF0"/>
    <w:rsid w:val="004C2DF5"/>
    <w:rsid w:val="004C31D2"/>
    <w:rsid w:val="004C4516"/>
    <w:rsid w:val="004C6AE9"/>
    <w:rsid w:val="004D2432"/>
    <w:rsid w:val="004D3286"/>
    <w:rsid w:val="004D55C2"/>
    <w:rsid w:val="004D6E02"/>
    <w:rsid w:val="004E38D6"/>
    <w:rsid w:val="004E494B"/>
    <w:rsid w:val="004E5566"/>
    <w:rsid w:val="004E5894"/>
    <w:rsid w:val="004E6FB9"/>
    <w:rsid w:val="004E7A99"/>
    <w:rsid w:val="004F0231"/>
    <w:rsid w:val="004F153B"/>
    <w:rsid w:val="004F2478"/>
    <w:rsid w:val="004F55E9"/>
    <w:rsid w:val="004F5692"/>
    <w:rsid w:val="004F605E"/>
    <w:rsid w:val="004F70D4"/>
    <w:rsid w:val="004F7DB9"/>
    <w:rsid w:val="00503133"/>
    <w:rsid w:val="005047E3"/>
    <w:rsid w:val="0050717F"/>
    <w:rsid w:val="00507CE7"/>
    <w:rsid w:val="0051377E"/>
    <w:rsid w:val="005145F2"/>
    <w:rsid w:val="00521131"/>
    <w:rsid w:val="00522B01"/>
    <w:rsid w:val="00526B41"/>
    <w:rsid w:val="0053010E"/>
    <w:rsid w:val="0053132A"/>
    <w:rsid w:val="00535CEA"/>
    <w:rsid w:val="00535DC2"/>
    <w:rsid w:val="00536428"/>
    <w:rsid w:val="00537DFC"/>
    <w:rsid w:val="005410F6"/>
    <w:rsid w:val="005447BC"/>
    <w:rsid w:val="00547D25"/>
    <w:rsid w:val="005508F0"/>
    <w:rsid w:val="00551467"/>
    <w:rsid w:val="00551B4D"/>
    <w:rsid w:val="005664AF"/>
    <w:rsid w:val="00566776"/>
    <w:rsid w:val="00570C86"/>
    <w:rsid w:val="00571AF0"/>
    <w:rsid w:val="005729C4"/>
    <w:rsid w:val="00574A71"/>
    <w:rsid w:val="005770D0"/>
    <w:rsid w:val="005776C5"/>
    <w:rsid w:val="005813F6"/>
    <w:rsid w:val="00587A13"/>
    <w:rsid w:val="005919E8"/>
    <w:rsid w:val="00591A19"/>
    <w:rsid w:val="0059227B"/>
    <w:rsid w:val="00597502"/>
    <w:rsid w:val="00597A2E"/>
    <w:rsid w:val="005A0133"/>
    <w:rsid w:val="005A054E"/>
    <w:rsid w:val="005A174B"/>
    <w:rsid w:val="005A4BBD"/>
    <w:rsid w:val="005B083B"/>
    <w:rsid w:val="005B0966"/>
    <w:rsid w:val="005B1822"/>
    <w:rsid w:val="005B2EC6"/>
    <w:rsid w:val="005B723A"/>
    <w:rsid w:val="005B795D"/>
    <w:rsid w:val="005C0D7D"/>
    <w:rsid w:val="005C3EC2"/>
    <w:rsid w:val="005C4CB2"/>
    <w:rsid w:val="005C65AE"/>
    <w:rsid w:val="005C70C8"/>
    <w:rsid w:val="005D3907"/>
    <w:rsid w:val="005D3D20"/>
    <w:rsid w:val="005D638F"/>
    <w:rsid w:val="005D639A"/>
    <w:rsid w:val="005E1AB6"/>
    <w:rsid w:val="005E55F4"/>
    <w:rsid w:val="005F04DC"/>
    <w:rsid w:val="005F103E"/>
    <w:rsid w:val="005F47EE"/>
    <w:rsid w:val="005F5887"/>
    <w:rsid w:val="005F68A6"/>
    <w:rsid w:val="005F79C3"/>
    <w:rsid w:val="006036E5"/>
    <w:rsid w:val="00604E60"/>
    <w:rsid w:val="00605F58"/>
    <w:rsid w:val="006102D4"/>
    <w:rsid w:val="00613820"/>
    <w:rsid w:val="0061460F"/>
    <w:rsid w:val="0061461C"/>
    <w:rsid w:val="00617A23"/>
    <w:rsid w:val="00621712"/>
    <w:rsid w:val="00626007"/>
    <w:rsid w:val="00627454"/>
    <w:rsid w:val="00630D67"/>
    <w:rsid w:val="00631B0F"/>
    <w:rsid w:val="00631F4B"/>
    <w:rsid w:val="00632443"/>
    <w:rsid w:val="006359B0"/>
    <w:rsid w:val="00637707"/>
    <w:rsid w:val="00637E42"/>
    <w:rsid w:val="0064329E"/>
    <w:rsid w:val="00644D22"/>
    <w:rsid w:val="00646271"/>
    <w:rsid w:val="0065118D"/>
    <w:rsid w:val="00652248"/>
    <w:rsid w:val="00657400"/>
    <w:rsid w:val="00657B80"/>
    <w:rsid w:val="006605F2"/>
    <w:rsid w:val="00671AC1"/>
    <w:rsid w:val="00672DC8"/>
    <w:rsid w:val="00675B3C"/>
    <w:rsid w:val="006776C4"/>
    <w:rsid w:val="00682DBC"/>
    <w:rsid w:val="00690E64"/>
    <w:rsid w:val="00691252"/>
    <w:rsid w:val="0069184B"/>
    <w:rsid w:val="00693257"/>
    <w:rsid w:val="00694685"/>
    <w:rsid w:val="00694F34"/>
    <w:rsid w:val="0069529E"/>
    <w:rsid w:val="006958F4"/>
    <w:rsid w:val="00695B4B"/>
    <w:rsid w:val="006A2D3E"/>
    <w:rsid w:val="006A399F"/>
    <w:rsid w:val="006A4949"/>
    <w:rsid w:val="006A4DA6"/>
    <w:rsid w:val="006A6CE5"/>
    <w:rsid w:val="006B0FAF"/>
    <w:rsid w:val="006B3AF7"/>
    <w:rsid w:val="006B41FA"/>
    <w:rsid w:val="006B58E8"/>
    <w:rsid w:val="006B75C7"/>
    <w:rsid w:val="006B785A"/>
    <w:rsid w:val="006C000B"/>
    <w:rsid w:val="006C03C3"/>
    <w:rsid w:val="006C2465"/>
    <w:rsid w:val="006C3E87"/>
    <w:rsid w:val="006C454D"/>
    <w:rsid w:val="006C6C2A"/>
    <w:rsid w:val="006C6DE4"/>
    <w:rsid w:val="006C7F1A"/>
    <w:rsid w:val="006D340A"/>
    <w:rsid w:val="006D4862"/>
    <w:rsid w:val="006D54DE"/>
    <w:rsid w:val="006D5E31"/>
    <w:rsid w:val="006D7742"/>
    <w:rsid w:val="006E068C"/>
    <w:rsid w:val="006E0909"/>
    <w:rsid w:val="006E3A6F"/>
    <w:rsid w:val="006E4A7C"/>
    <w:rsid w:val="006E5383"/>
    <w:rsid w:val="006E77F6"/>
    <w:rsid w:val="006F0CEF"/>
    <w:rsid w:val="006F368D"/>
    <w:rsid w:val="006F7BAA"/>
    <w:rsid w:val="00700C12"/>
    <w:rsid w:val="00703AD9"/>
    <w:rsid w:val="007040C5"/>
    <w:rsid w:val="00704238"/>
    <w:rsid w:val="00705447"/>
    <w:rsid w:val="0070610C"/>
    <w:rsid w:val="007068C4"/>
    <w:rsid w:val="00706E79"/>
    <w:rsid w:val="00710352"/>
    <w:rsid w:val="00712189"/>
    <w:rsid w:val="00715812"/>
    <w:rsid w:val="00720B46"/>
    <w:rsid w:val="00721478"/>
    <w:rsid w:val="00724A9D"/>
    <w:rsid w:val="00736ADB"/>
    <w:rsid w:val="0074196D"/>
    <w:rsid w:val="00743617"/>
    <w:rsid w:val="007438B1"/>
    <w:rsid w:val="0074526A"/>
    <w:rsid w:val="007460FB"/>
    <w:rsid w:val="007511EA"/>
    <w:rsid w:val="007512B4"/>
    <w:rsid w:val="007518B8"/>
    <w:rsid w:val="00753E91"/>
    <w:rsid w:val="00754A94"/>
    <w:rsid w:val="00760152"/>
    <w:rsid w:val="00760BB0"/>
    <w:rsid w:val="0076157A"/>
    <w:rsid w:val="00761A01"/>
    <w:rsid w:val="00770550"/>
    <w:rsid w:val="007709CA"/>
    <w:rsid w:val="00772337"/>
    <w:rsid w:val="00772BBA"/>
    <w:rsid w:val="00772D92"/>
    <w:rsid w:val="0077331B"/>
    <w:rsid w:val="0078724A"/>
    <w:rsid w:val="0078755E"/>
    <w:rsid w:val="00787AAF"/>
    <w:rsid w:val="0079000B"/>
    <w:rsid w:val="007915A5"/>
    <w:rsid w:val="00791C56"/>
    <w:rsid w:val="00792289"/>
    <w:rsid w:val="00792331"/>
    <w:rsid w:val="00793546"/>
    <w:rsid w:val="00793C97"/>
    <w:rsid w:val="00794471"/>
    <w:rsid w:val="0079583C"/>
    <w:rsid w:val="007A0AB6"/>
    <w:rsid w:val="007A14A0"/>
    <w:rsid w:val="007B1A9B"/>
    <w:rsid w:val="007B7EBA"/>
    <w:rsid w:val="007C08ED"/>
    <w:rsid w:val="007C0A2D"/>
    <w:rsid w:val="007C24B0"/>
    <w:rsid w:val="007C27B0"/>
    <w:rsid w:val="007C2CE5"/>
    <w:rsid w:val="007C6588"/>
    <w:rsid w:val="007C70C4"/>
    <w:rsid w:val="007C7378"/>
    <w:rsid w:val="007D441A"/>
    <w:rsid w:val="007D510F"/>
    <w:rsid w:val="007E04EB"/>
    <w:rsid w:val="007E0FFA"/>
    <w:rsid w:val="007E2F79"/>
    <w:rsid w:val="007E6701"/>
    <w:rsid w:val="007F0CB6"/>
    <w:rsid w:val="007F1492"/>
    <w:rsid w:val="007F1599"/>
    <w:rsid w:val="007F1C04"/>
    <w:rsid w:val="007F2626"/>
    <w:rsid w:val="007F300B"/>
    <w:rsid w:val="007F4CAF"/>
    <w:rsid w:val="008014C3"/>
    <w:rsid w:val="0080217B"/>
    <w:rsid w:val="00803CE9"/>
    <w:rsid w:val="00805713"/>
    <w:rsid w:val="008101F2"/>
    <w:rsid w:val="008116B4"/>
    <w:rsid w:val="008124F4"/>
    <w:rsid w:val="00812739"/>
    <w:rsid w:val="00813FC4"/>
    <w:rsid w:val="00816975"/>
    <w:rsid w:val="008169EE"/>
    <w:rsid w:val="008234B5"/>
    <w:rsid w:val="008252D6"/>
    <w:rsid w:val="00825A13"/>
    <w:rsid w:val="00826971"/>
    <w:rsid w:val="0082712F"/>
    <w:rsid w:val="00827D4F"/>
    <w:rsid w:val="00827E57"/>
    <w:rsid w:val="00831147"/>
    <w:rsid w:val="008320A5"/>
    <w:rsid w:val="00832C87"/>
    <w:rsid w:val="00833D50"/>
    <w:rsid w:val="00834AFC"/>
    <w:rsid w:val="008413BB"/>
    <w:rsid w:val="00841A9D"/>
    <w:rsid w:val="00841EB0"/>
    <w:rsid w:val="008462F9"/>
    <w:rsid w:val="008501E8"/>
    <w:rsid w:val="00850D43"/>
    <w:rsid w:val="00852DB8"/>
    <w:rsid w:val="00860690"/>
    <w:rsid w:val="00863F8B"/>
    <w:rsid w:val="00870F63"/>
    <w:rsid w:val="008710A5"/>
    <w:rsid w:val="008713F6"/>
    <w:rsid w:val="00872B1E"/>
    <w:rsid w:val="00876B9A"/>
    <w:rsid w:val="00876BA8"/>
    <w:rsid w:val="008810C9"/>
    <w:rsid w:val="0088269D"/>
    <w:rsid w:val="00882A84"/>
    <w:rsid w:val="00882ED0"/>
    <w:rsid w:val="00884AFE"/>
    <w:rsid w:val="00885724"/>
    <w:rsid w:val="00885FEE"/>
    <w:rsid w:val="00886BC8"/>
    <w:rsid w:val="0088749D"/>
    <w:rsid w:val="00890CDA"/>
    <w:rsid w:val="00891C9D"/>
    <w:rsid w:val="008925D6"/>
    <w:rsid w:val="008935BE"/>
    <w:rsid w:val="008950C0"/>
    <w:rsid w:val="00896EE0"/>
    <w:rsid w:val="00897C04"/>
    <w:rsid w:val="008B0118"/>
    <w:rsid w:val="008B0248"/>
    <w:rsid w:val="008B0407"/>
    <w:rsid w:val="008B4517"/>
    <w:rsid w:val="008B5664"/>
    <w:rsid w:val="008B6569"/>
    <w:rsid w:val="008B6AA8"/>
    <w:rsid w:val="008C0D60"/>
    <w:rsid w:val="008C1C3C"/>
    <w:rsid w:val="008C2C36"/>
    <w:rsid w:val="008C2C4D"/>
    <w:rsid w:val="008C4A05"/>
    <w:rsid w:val="008C681A"/>
    <w:rsid w:val="008D0894"/>
    <w:rsid w:val="008D3FFF"/>
    <w:rsid w:val="008D50E4"/>
    <w:rsid w:val="008D5AEF"/>
    <w:rsid w:val="008D67CE"/>
    <w:rsid w:val="008E0070"/>
    <w:rsid w:val="008E38F4"/>
    <w:rsid w:val="008F3333"/>
    <w:rsid w:val="008F3809"/>
    <w:rsid w:val="008F564A"/>
    <w:rsid w:val="008F5F33"/>
    <w:rsid w:val="00901211"/>
    <w:rsid w:val="00907B77"/>
    <w:rsid w:val="00907E00"/>
    <w:rsid w:val="0091022D"/>
    <w:rsid w:val="00920042"/>
    <w:rsid w:val="00923791"/>
    <w:rsid w:val="00926ABD"/>
    <w:rsid w:val="00926DBE"/>
    <w:rsid w:val="00927336"/>
    <w:rsid w:val="00927E54"/>
    <w:rsid w:val="009340E8"/>
    <w:rsid w:val="00934240"/>
    <w:rsid w:val="00937DC5"/>
    <w:rsid w:val="00941319"/>
    <w:rsid w:val="00942F96"/>
    <w:rsid w:val="0094458C"/>
    <w:rsid w:val="00945A34"/>
    <w:rsid w:val="00947F4E"/>
    <w:rsid w:val="00950A03"/>
    <w:rsid w:val="00952638"/>
    <w:rsid w:val="009533AE"/>
    <w:rsid w:val="009534B5"/>
    <w:rsid w:val="00953BDE"/>
    <w:rsid w:val="00955530"/>
    <w:rsid w:val="00955619"/>
    <w:rsid w:val="009558E8"/>
    <w:rsid w:val="00956DD7"/>
    <w:rsid w:val="00957F90"/>
    <w:rsid w:val="00963CB7"/>
    <w:rsid w:val="00966D47"/>
    <w:rsid w:val="009674E0"/>
    <w:rsid w:val="00974903"/>
    <w:rsid w:val="009812DD"/>
    <w:rsid w:val="00982493"/>
    <w:rsid w:val="009838C8"/>
    <w:rsid w:val="009910B2"/>
    <w:rsid w:val="0099111A"/>
    <w:rsid w:val="0099444E"/>
    <w:rsid w:val="00995234"/>
    <w:rsid w:val="009952C2"/>
    <w:rsid w:val="00997A5F"/>
    <w:rsid w:val="009A03F1"/>
    <w:rsid w:val="009A16E0"/>
    <w:rsid w:val="009A29C7"/>
    <w:rsid w:val="009A34D2"/>
    <w:rsid w:val="009A36F9"/>
    <w:rsid w:val="009A4F5F"/>
    <w:rsid w:val="009A629F"/>
    <w:rsid w:val="009A7A00"/>
    <w:rsid w:val="009A7E43"/>
    <w:rsid w:val="009B0CE4"/>
    <w:rsid w:val="009B1158"/>
    <w:rsid w:val="009B2B73"/>
    <w:rsid w:val="009B38EC"/>
    <w:rsid w:val="009B4417"/>
    <w:rsid w:val="009B4951"/>
    <w:rsid w:val="009C0D45"/>
    <w:rsid w:val="009C0DED"/>
    <w:rsid w:val="009C4DD0"/>
    <w:rsid w:val="009C570B"/>
    <w:rsid w:val="009C578D"/>
    <w:rsid w:val="009C6767"/>
    <w:rsid w:val="009D2212"/>
    <w:rsid w:val="009D7D91"/>
    <w:rsid w:val="009E04E6"/>
    <w:rsid w:val="009E1FC3"/>
    <w:rsid w:val="009E779F"/>
    <w:rsid w:val="009F06A1"/>
    <w:rsid w:val="009F182F"/>
    <w:rsid w:val="009F1B84"/>
    <w:rsid w:val="009F36E9"/>
    <w:rsid w:val="009F46F1"/>
    <w:rsid w:val="009F5418"/>
    <w:rsid w:val="009F5AB2"/>
    <w:rsid w:val="00A036F1"/>
    <w:rsid w:val="00A03FA3"/>
    <w:rsid w:val="00A048C0"/>
    <w:rsid w:val="00A06D6D"/>
    <w:rsid w:val="00A10107"/>
    <w:rsid w:val="00A13D1A"/>
    <w:rsid w:val="00A15C7F"/>
    <w:rsid w:val="00A16974"/>
    <w:rsid w:val="00A1751A"/>
    <w:rsid w:val="00A208D7"/>
    <w:rsid w:val="00A227AD"/>
    <w:rsid w:val="00A24087"/>
    <w:rsid w:val="00A3073D"/>
    <w:rsid w:val="00A352C0"/>
    <w:rsid w:val="00A35356"/>
    <w:rsid w:val="00A37D7F"/>
    <w:rsid w:val="00A4016A"/>
    <w:rsid w:val="00A40E59"/>
    <w:rsid w:val="00A4101C"/>
    <w:rsid w:val="00A41BF9"/>
    <w:rsid w:val="00A4296D"/>
    <w:rsid w:val="00A43FDE"/>
    <w:rsid w:val="00A445D8"/>
    <w:rsid w:val="00A4680C"/>
    <w:rsid w:val="00A46C3F"/>
    <w:rsid w:val="00A53D12"/>
    <w:rsid w:val="00A55A8A"/>
    <w:rsid w:val="00A6394E"/>
    <w:rsid w:val="00A70A6C"/>
    <w:rsid w:val="00A728BD"/>
    <w:rsid w:val="00A733C7"/>
    <w:rsid w:val="00A744C5"/>
    <w:rsid w:val="00A76D73"/>
    <w:rsid w:val="00A807C8"/>
    <w:rsid w:val="00A8153A"/>
    <w:rsid w:val="00A81A12"/>
    <w:rsid w:val="00A828C6"/>
    <w:rsid w:val="00A83C6B"/>
    <w:rsid w:val="00A84A94"/>
    <w:rsid w:val="00A86DFB"/>
    <w:rsid w:val="00A86F72"/>
    <w:rsid w:val="00A9210E"/>
    <w:rsid w:val="00A92B21"/>
    <w:rsid w:val="00A93BD8"/>
    <w:rsid w:val="00AA0121"/>
    <w:rsid w:val="00AA0B5F"/>
    <w:rsid w:val="00AA5F1C"/>
    <w:rsid w:val="00AA6A80"/>
    <w:rsid w:val="00AA795E"/>
    <w:rsid w:val="00AB0E22"/>
    <w:rsid w:val="00AB1006"/>
    <w:rsid w:val="00AB2729"/>
    <w:rsid w:val="00AB384C"/>
    <w:rsid w:val="00AB42A1"/>
    <w:rsid w:val="00AB5186"/>
    <w:rsid w:val="00AB53A5"/>
    <w:rsid w:val="00AC0DA3"/>
    <w:rsid w:val="00AC2738"/>
    <w:rsid w:val="00AC29C9"/>
    <w:rsid w:val="00AD0849"/>
    <w:rsid w:val="00AD1DAA"/>
    <w:rsid w:val="00AD34D6"/>
    <w:rsid w:val="00AD3B7F"/>
    <w:rsid w:val="00AD5399"/>
    <w:rsid w:val="00AD690B"/>
    <w:rsid w:val="00AE0908"/>
    <w:rsid w:val="00AE1176"/>
    <w:rsid w:val="00AE1C69"/>
    <w:rsid w:val="00AE2377"/>
    <w:rsid w:val="00AE270C"/>
    <w:rsid w:val="00AE4183"/>
    <w:rsid w:val="00AE4527"/>
    <w:rsid w:val="00AF1E23"/>
    <w:rsid w:val="00AF40C1"/>
    <w:rsid w:val="00AF5CD3"/>
    <w:rsid w:val="00AF6A1A"/>
    <w:rsid w:val="00B00627"/>
    <w:rsid w:val="00B00C13"/>
    <w:rsid w:val="00B01AFF"/>
    <w:rsid w:val="00B02246"/>
    <w:rsid w:val="00B02975"/>
    <w:rsid w:val="00B02B27"/>
    <w:rsid w:val="00B03A48"/>
    <w:rsid w:val="00B05CC7"/>
    <w:rsid w:val="00B12C12"/>
    <w:rsid w:val="00B13FEB"/>
    <w:rsid w:val="00B1422F"/>
    <w:rsid w:val="00B16289"/>
    <w:rsid w:val="00B16661"/>
    <w:rsid w:val="00B1750D"/>
    <w:rsid w:val="00B203BC"/>
    <w:rsid w:val="00B265C6"/>
    <w:rsid w:val="00B27E39"/>
    <w:rsid w:val="00B34B8E"/>
    <w:rsid w:val="00B350D8"/>
    <w:rsid w:val="00B3513A"/>
    <w:rsid w:val="00B36548"/>
    <w:rsid w:val="00B47A94"/>
    <w:rsid w:val="00B519A9"/>
    <w:rsid w:val="00B56C1B"/>
    <w:rsid w:val="00B5778B"/>
    <w:rsid w:val="00B60715"/>
    <w:rsid w:val="00B60C21"/>
    <w:rsid w:val="00B610E5"/>
    <w:rsid w:val="00B62EEB"/>
    <w:rsid w:val="00B630B9"/>
    <w:rsid w:val="00B668E9"/>
    <w:rsid w:val="00B706FD"/>
    <w:rsid w:val="00B72553"/>
    <w:rsid w:val="00B72E37"/>
    <w:rsid w:val="00B7495F"/>
    <w:rsid w:val="00B74E10"/>
    <w:rsid w:val="00B765FB"/>
    <w:rsid w:val="00B879F0"/>
    <w:rsid w:val="00B87CC5"/>
    <w:rsid w:val="00B94E8F"/>
    <w:rsid w:val="00B96540"/>
    <w:rsid w:val="00BA07ED"/>
    <w:rsid w:val="00BA110A"/>
    <w:rsid w:val="00BA14D6"/>
    <w:rsid w:val="00BA1773"/>
    <w:rsid w:val="00BA457C"/>
    <w:rsid w:val="00BA7AAE"/>
    <w:rsid w:val="00BB248B"/>
    <w:rsid w:val="00BB4D3E"/>
    <w:rsid w:val="00BB6AA6"/>
    <w:rsid w:val="00BB781B"/>
    <w:rsid w:val="00BC1B33"/>
    <w:rsid w:val="00BC35AB"/>
    <w:rsid w:val="00BC6BAA"/>
    <w:rsid w:val="00BC6CEF"/>
    <w:rsid w:val="00BC716D"/>
    <w:rsid w:val="00BD0299"/>
    <w:rsid w:val="00BD23C4"/>
    <w:rsid w:val="00BD34A5"/>
    <w:rsid w:val="00BD3D9C"/>
    <w:rsid w:val="00BD4D7D"/>
    <w:rsid w:val="00BD59C3"/>
    <w:rsid w:val="00BD60D2"/>
    <w:rsid w:val="00BD7300"/>
    <w:rsid w:val="00BE085D"/>
    <w:rsid w:val="00BE0F85"/>
    <w:rsid w:val="00BE3362"/>
    <w:rsid w:val="00BE3D0A"/>
    <w:rsid w:val="00BE57E1"/>
    <w:rsid w:val="00BE62CC"/>
    <w:rsid w:val="00BE6EAC"/>
    <w:rsid w:val="00BE736B"/>
    <w:rsid w:val="00BF1372"/>
    <w:rsid w:val="00BF654B"/>
    <w:rsid w:val="00BF687D"/>
    <w:rsid w:val="00C022E3"/>
    <w:rsid w:val="00C05D1D"/>
    <w:rsid w:val="00C105C7"/>
    <w:rsid w:val="00C10A49"/>
    <w:rsid w:val="00C11A33"/>
    <w:rsid w:val="00C11E8F"/>
    <w:rsid w:val="00C17453"/>
    <w:rsid w:val="00C21455"/>
    <w:rsid w:val="00C22E35"/>
    <w:rsid w:val="00C24B40"/>
    <w:rsid w:val="00C25F87"/>
    <w:rsid w:val="00C30E80"/>
    <w:rsid w:val="00C31199"/>
    <w:rsid w:val="00C37BB0"/>
    <w:rsid w:val="00C41B5E"/>
    <w:rsid w:val="00C43675"/>
    <w:rsid w:val="00C4712D"/>
    <w:rsid w:val="00C47234"/>
    <w:rsid w:val="00C47BE4"/>
    <w:rsid w:val="00C50972"/>
    <w:rsid w:val="00C5099A"/>
    <w:rsid w:val="00C5289D"/>
    <w:rsid w:val="00C53134"/>
    <w:rsid w:val="00C53C63"/>
    <w:rsid w:val="00C54C32"/>
    <w:rsid w:val="00C5694F"/>
    <w:rsid w:val="00C608A0"/>
    <w:rsid w:val="00C61031"/>
    <w:rsid w:val="00C63DB1"/>
    <w:rsid w:val="00C63F40"/>
    <w:rsid w:val="00C652E8"/>
    <w:rsid w:val="00C73ADC"/>
    <w:rsid w:val="00C83FE1"/>
    <w:rsid w:val="00C857F5"/>
    <w:rsid w:val="00C85B76"/>
    <w:rsid w:val="00C94F55"/>
    <w:rsid w:val="00C95576"/>
    <w:rsid w:val="00C97C68"/>
    <w:rsid w:val="00C97D0A"/>
    <w:rsid w:val="00CA0867"/>
    <w:rsid w:val="00CA0B43"/>
    <w:rsid w:val="00CA4233"/>
    <w:rsid w:val="00CA4C0E"/>
    <w:rsid w:val="00CA5F9B"/>
    <w:rsid w:val="00CA6B1C"/>
    <w:rsid w:val="00CA7D62"/>
    <w:rsid w:val="00CB07A8"/>
    <w:rsid w:val="00CB31E8"/>
    <w:rsid w:val="00CB4E17"/>
    <w:rsid w:val="00CB6275"/>
    <w:rsid w:val="00CB74D2"/>
    <w:rsid w:val="00CC469D"/>
    <w:rsid w:val="00CC6070"/>
    <w:rsid w:val="00CC67D7"/>
    <w:rsid w:val="00CC6DDF"/>
    <w:rsid w:val="00CC7065"/>
    <w:rsid w:val="00CD5261"/>
    <w:rsid w:val="00CD535F"/>
    <w:rsid w:val="00CD559B"/>
    <w:rsid w:val="00CD612F"/>
    <w:rsid w:val="00CD73EA"/>
    <w:rsid w:val="00CE16F6"/>
    <w:rsid w:val="00CE3984"/>
    <w:rsid w:val="00CE7B59"/>
    <w:rsid w:val="00CF073B"/>
    <w:rsid w:val="00CF08B9"/>
    <w:rsid w:val="00CF126D"/>
    <w:rsid w:val="00CF1BE3"/>
    <w:rsid w:val="00CF1D86"/>
    <w:rsid w:val="00CF7D52"/>
    <w:rsid w:val="00D024A6"/>
    <w:rsid w:val="00D03620"/>
    <w:rsid w:val="00D052C6"/>
    <w:rsid w:val="00D07A85"/>
    <w:rsid w:val="00D10070"/>
    <w:rsid w:val="00D167CE"/>
    <w:rsid w:val="00D216D8"/>
    <w:rsid w:val="00D25753"/>
    <w:rsid w:val="00D31DC8"/>
    <w:rsid w:val="00D41606"/>
    <w:rsid w:val="00D41DD8"/>
    <w:rsid w:val="00D437FF"/>
    <w:rsid w:val="00D448E8"/>
    <w:rsid w:val="00D450C9"/>
    <w:rsid w:val="00D464A0"/>
    <w:rsid w:val="00D47739"/>
    <w:rsid w:val="00D5130C"/>
    <w:rsid w:val="00D53DEC"/>
    <w:rsid w:val="00D5456C"/>
    <w:rsid w:val="00D57284"/>
    <w:rsid w:val="00D603DA"/>
    <w:rsid w:val="00D60944"/>
    <w:rsid w:val="00D62042"/>
    <w:rsid w:val="00D62265"/>
    <w:rsid w:val="00D66327"/>
    <w:rsid w:val="00D73AC8"/>
    <w:rsid w:val="00D73C31"/>
    <w:rsid w:val="00D74EB5"/>
    <w:rsid w:val="00D7779E"/>
    <w:rsid w:val="00D8158A"/>
    <w:rsid w:val="00D81FFB"/>
    <w:rsid w:val="00D84C1D"/>
    <w:rsid w:val="00D8512E"/>
    <w:rsid w:val="00D862DE"/>
    <w:rsid w:val="00D90F85"/>
    <w:rsid w:val="00D92361"/>
    <w:rsid w:val="00D948BA"/>
    <w:rsid w:val="00D95223"/>
    <w:rsid w:val="00D95601"/>
    <w:rsid w:val="00DA1850"/>
    <w:rsid w:val="00DA1E58"/>
    <w:rsid w:val="00DA27CA"/>
    <w:rsid w:val="00DA5D47"/>
    <w:rsid w:val="00DA654A"/>
    <w:rsid w:val="00DB035D"/>
    <w:rsid w:val="00DB0988"/>
    <w:rsid w:val="00DB4C94"/>
    <w:rsid w:val="00DB5B05"/>
    <w:rsid w:val="00DB5B50"/>
    <w:rsid w:val="00DB5B6B"/>
    <w:rsid w:val="00DB6F19"/>
    <w:rsid w:val="00DB7D8B"/>
    <w:rsid w:val="00DC33B0"/>
    <w:rsid w:val="00DD39B2"/>
    <w:rsid w:val="00DD4607"/>
    <w:rsid w:val="00DD6E5B"/>
    <w:rsid w:val="00DD762E"/>
    <w:rsid w:val="00DE4EF2"/>
    <w:rsid w:val="00DE5DB1"/>
    <w:rsid w:val="00DE654E"/>
    <w:rsid w:val="00DE6989"/>
    <w:rsid w:val="00DE6B7A"/>
    <w:rsid w:val="00DF1F44"/>
    <w:rsid w:val="00DF2C0E"/>
    <w:rsid w:val="00DF4E52"/>
    <w:rsid w:val="00DF6747"/>
    <w:rsid w:val="00DF68E5"/>
    <w:rsid w:val="00DF6C92"/>
    <w:rsid w:val="00E03FA1"/>
    <w:rsid w:val="00E0496E"/>
    <w:rsid w:val="00E06FFB"/>
    <w:rsid w:val="00E10D3F"/>
    <w:rsid w:val="00E11044"/>
    <w:rsid w:val="00E13B82"/>
    <w:rsid w:val="00E21E24"/>
    <w:rsid w:val="00E259E4"/>
    <w:rsid w:val="00E30155"/>
    <w:rsid w:val="00E30587"/>
    <w:rsid w:val="00E31ED9"/>
    <w:rsid w:val="00E33090"/>
    <w:rsid w:val="00E356CC"/>
    <w:rsid w:val="00E35930"/>
    <w:rsid w:val="00E36580"/>
    <w:rsid w:val="00E409C7"/>
    <w:rsid w:val="00E43AAE"/>
    <w:rsid w:val="00E44225"/>
    <w:rsid w:val="00E44BA1"/>
    <w:rsid w:val="00E4750C"/>
    <w:rsid w:val="00E50FFA"/>
    <w:rsid w:val="00E5193A"/>
    <w:rsid w:val="00E5548F"/>
    <w:rsid w:val="00E619D6"/>
    <w:rsid w:val="00E62FDD"/>
    <w:rsid w:val="00E6319A"/>
    <w:rsid w:val="00E65F07"/>
    <w:rsid w:val="00E66EB9"/>
    <w:rsid w:val="00E75136"/>
    <w:rsid w:val="00E75EE0"/>
    <w:rsid w:val="00E77912"/>
    <w:rsid w:val="00E80C5B"/>
    <w:rsid w:val="00E8156C"/>
    <w:rsid w:val="00E816BD"/>
    <w:rsid w:val="00E81A59"/>
    <w:rsid w:val="00E855DD"/>
    <w:rsid w:val="00E857CE"/>
    <w:rsid w:val="00E906DD"/>
    <w:rsid w:val="00E906E6"/>
    <w:rsid w:val="00E91EE7"/>
    <w:rsid w:val="00E91FE1"/>
    <w:rsid w:val="00E96164"/>
    <w:rsid w:val="00E97281"/>
    <w:rsid w:val="00EA03E4"/>
    <w:rsid w:val="00EA24F7"/>
    <w:rsid w:val="00EA454E"/>
    <w:rsid w:val="00EA4646"/>
    <w:rsid w:val="00EB23E5"/>
    <w:rsid w:val="00EC2918"/>
    <w:rsid w:val="00EC6206"/>
    <w:rsid w:val="00ED019A"/>
    <w:rsid w:val="00ED0E44"/>
    <w:rsid w:val="00ED1A2C"/>
    <w:rsid w:val="00ED3B03"/>
    <w:rsid w:val="00ED4954"/>
    <w:rsid w:val="00ED7995"/>
    <w:rsid w:val="00EE0943"/>
    <w:rsid w:val="00EE1D3A"/>
    <w:rsid w:val="00EE2361"/>
    <w:rsid w:val="00EE33A2"/>
    <w:rsid w:val="00EE370B"/>
    <w:rsid w:val="00EE3D27"/>
    <w:rsid w:val="00EE40BF"/>
    <w:rsid w:val="00EE48F7"/>
    <w:rsid w:val="00EE7F5B"/>
    <w:rsid w:val="00EF2B3D"/>
    <w:rsid w:val="00EF4500"/>
    <w:rsid w:val="00EF6A75"/>
    <w:rsid w:val="00EF70EA"/>
    <w:rsid w:val="00F055B6"/>
    <w:rsid w:val="00F0624F"/>
    <w:rsid w:val="00F064E2"/>
    <w:rsid w:val="00F078D8"/>
    <w:rsid w:val="00F125E1"/>
    <w:rsid w:val="00F12BA0"/>
    <w:rsid w:val="00F13CF6"/>
    <w:rsid w:val="00F13EDF"/>
    <w:rsid w:val="00F17B66"/>
    <w:rsid w:val="00F204EE"/>
    <w:rsid w:val="00F205A3"/>
    <w:rsid w:val="00F21A28"/>
    <w:rsid w:val="00F21CBD"/>
    <w:rsid w:val="00F21DC2"/>
    <w:rsid w:val="00F21EAD"/>
    <w:rsid w:val="00F22F0B"/>
    <w:rsid w:val="00F24DE9"/>
    <w:rsid w:val="00F25535"/>
    <w:rsid w:val="00F25BB3"/>
    <w:rsid w:val="00F26EE0"/>
    <w:rsid w:val="00F2728D"/>
    <w:rsid w:val="00F31A6C"/>
    <w:rsid w:val="00F3204B"/>
    <w:rsid w:val="00F32800"/>
    <w:rsid w:val="00F32809"/>
    <w:rsid w:val="00F344C3"/>
    <w:rsid w:val="00F37204"/>
    <w:rsid w:val="00F3791E"/>
    <w:rsid w:val="00F47282"/>
    <w:rsid w:val="00F5045C"/>
    <w:rsid w:val="00F50574"/>
    <w:rsid w:val="00F50BFB"/>
    <w:rsid w:val="00F510FE"/>
    <w:rsid w:val="00F538B7"/>
    <w:rsid w:val="00F545F3"/>
    <w:rsid w:val="00F60466"/>
    <w:rsid w:val="00F613F5"/>
    <w:rsid w:val="00F64691"/>
    <w:rsid w:val="00F65E83"/>
    <w:rsid w:val="00F66E3D"/>
    <w:rsid w:val="00F67A1C"/>
    <w:rsid w:val="00F723B4"/>
    <w:rsid w:val="00F73128"/>
    <w:rsid w:val="00F74112"/>
    <w:rsid w:val="00F74E07"/>
    <w:rsid w:val="00F75282"/>
    <w:rsid w:val="00F76C0C"/>
    <w:rsid w:val="00F80A8B"/>
    <w:rsid w:val="00F81BC3"/>
    <w:rsid w:val="00F829B2"/>
    <w:rsid w:val="00F82C5B"/>
    <w:rsid w:val="00F84A10"/>
    <w:rsid w:val="00F85A34"/>
    <w:rsid w:val="00F85CD7"/>
    <w:rsid w:val="00F8703D"/>
    <w:rsid w:val="00F8763E"/>
    <w:rsid w:val="00F91E09"/>
    <w:rsid w:val="00F940C9"/>
    <w:rsid w:val="00F94E08"/>
    <w:rsid w:val="00F96F18"/>
    <w:rsid w:val="00FA1405"/>
    <w:rsid w:val="00FA2654"/>
    <w:rsid w:val="00FA4EA8"/>
    <w:rsid w:val="00FA5078"/>
    <w:rsid w:val="00FA59C6"/>
    <w:rsid w:val="00FA5AA1"/>
    <w:rsid w:val="00FA5CB8"/>
    <w:rsid w:val="00FA7684"/>
    <w:rsid w:val="00FB1A7A"/>
    <w:rsid w:val="00FB32B7"/>
    <w:rsid w:val="00FC0736"/>
    <w:rsid w:val="00FC3E03"/>
    <w:rsid w:val="00FC430C"/>
    <w:rsid w:val="00FD1638"/>
    <w:rsid w:val="00FD276A"/>
    <w:rsid w:val="00FD3AEA"/>
    <w:rsid w:val="00FD5180"/>
    <w:rsid w:val="00FD6D63"/>
    <w:rsid w:val="00FD7440"/>
    <w:rsid w:val="00FE25DC"/>
    <w:rsid w:val="00FE26C7"/>
    <w:rsid w:val="00FE5465"/>
    <w:rsid w:val="00FE5E28"/>
    <w:rsid w:val="00FF03A6"/>
    <w:rsid w:val="00FF4906"/>
    <w:rsid w:val="00FF5C35"/>
    <w:rsid w:val="00FF5EDD"/>
    <w:rsid w:val="00FF7006"/>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66F201"/>
  <w15:chartTrackingRefBased/>
  <w15:docId w15:val="{31A7ACD1-4DEC-4A9F-A53D-4B91AF851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29C9"/>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character" w:customStyle="1" w:styleId="EXCar">
    <w:name w:val="EX Car"/>
    <w:link w:val="EX"/>
    <w:qFormat/>
    <w:rsid w:val="008C1C3C"/>
    <w:rPr>
      <w:rFonts w:ascii="Times New Roman" w:hAnsi="Times New Roman"/>
      <w:lang w:val="en-GB" w:eastAsia="en-US"/>
    </w:rPr>
  </w:style>
  <w:style w:type="character" w:customStyle="1" w:styleId="NOChar">
    <w:name w:val="NO Char"/>
    <w:link w:val="NO"/>
    <w:locked/>
    <w:rsid w:val="00F0624F"/>
    <w:rPr>
      <w:rFonts w:ascii="Times New Roman" w:hAnsi="Times New Roman"/>
      <w:lang w:val="en-GB" w:eastAsia="en-US"/>
    </w:rPr>
  </w:style>
  <w:style w:type="paragraph" w:styleId="Revision">
    <w:name w:val="Revision"/>
    <w:hidden/>
    <w:uiPriority w:val="99"/>
    <w:semiHidden/>
    <w:rsid w:val="008810C9"/>
    <w:rPr>
      <w:rFonts w:ascii="Times New Roman" w:hAnsi="Times New Roman"/>
      <w:lang w:val="en-GB" w:eastAsia="en-US"/>
    </w:rPr>
  </w:style>
  <w:style w:type="character" w:customStyle="1" w:styleId="TANChar">
    <w:name w:val="TAN Char"/>
    <w:link w:val="TAN"/>
    <w:rsid w:val="005919E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7" ma:contentTypeDescription="Create a new document." ma:contentTypeScope="" ma:versionID="dbe9146a64339499c8a2851f18d61511">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28d5db5148bb2ee2f62b165f9d6b4ef3"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C0C14D4-594E-4201-AB24-50C0FAD910C2}">
  <ds:schemaRefs>
    <ds:schemaRef ds:uri="http://schemas.microsoft.com/sharepoint/v3/contenttype/forms"/>
  </ds:schemaRefs>
</ds:datastoreItem>
</file>

<file path=customXml/itemProps2.xml><?xml version="1.0" encoding="utf-8"?>
<ds:datastoreItem xmlns:ds="http://schemas.openxmlformats.org/officeDocument/2006/customXml" ds:itemID="{E7B7061A-5B5D-4217-A4E5-D9FF6DB929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0DA61E-720D-4330-92B2-F807E0A35080}">
  <ds:schemaRefs>
    <ds:schemaRef ds:uri="http://schemas.openxmlformats.org/officeDocument/2006/bibliography"/>
  </ds:schemaRefs>
</ds:datastoreItem>
</file>

<file path=customXml/itemProps4.xml><?xml version="1.0" encoding="utf-8"?>
<ds:datastoreItem xmlns:ds="http://schemas.openxmlformats.org/officeDocument/2006/customXml" ds:itemID="{DF3EBA4D-204A-4C1A-9B96-9431B148113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10527</TotalTime>
  <Pages>4</Pages>
  <Words>1314</Words>
  <Characters>7496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rev1</cp:lastModifiedBy>
  <cp:revision>864</cp:revision>
  <cp:lastPrinted>1899-12-31T23:00:00Z</cp:lastPrinted>
  <dcterms:created xsi:type="dcterms:W3CDTF">2022-04-21T07:28:00Z</dcterms:created>
  <dcterms:modified xsi:type="dcterms:W3CDTF">2023-08-25T02:24:00Z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0x01010017B580841AA8D543865EE0CFE69A1D6B</vt:lpwstr>
  </property>
</Properties>
</file>